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6738D42F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406AF0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124A6">
        <w:rPr>
          <w:b/>
          <w:noProof/>
          <w:sz w:val="24"/>
        </w:rPr>
        <w:t>1</w:t>
      </w:r>
      <w:r w:rsidR="00D34EB6">
        <w:rPr>
          <w:b/>
          <w:noProof/>
          <w:sz w:val="24"/>
        </w:rPr>
        <w:t>1338</w:t>
      </w:r>
    </w:p>
    <w:p w14:paraId="4F7B8CC8" w14:textId="0490E15F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6AF0">
        <w:rPr>
          <w:b/>
          <w:noProof/>
          <w:sz w:val="24"/>
        </w:rPr>
        <w:t>23</w:t>
      </w:r>
      <w:r w:rsidR="00406AF0" w:rsidRPr="00406AF0">
        <w:rPr>
          <w:b/>
          <w:noProof/>
          <w:sz w:val="24"/>
          <w:vertAlign w:val="superscript"/>
        </w:rPr>
        <w:t>rd</w:t>
      </w:r>
      <w:r w:rsidR="00406AF0">
        <w:rPr>
          <w:b/>
          <w:noProof/>
          <w:sz w:val="24"/>
        </w:rPr>
        <w:t xml:space="preserve"> Feb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06AF0">
        <w:rPr>
          <w:b/>
          <w:noProof/>
          <w:sz w:val="24"/>
        </w:rPr>
        <w:t>5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5A8">
        <w:rPr>
          <w:b/>
          <w:noProof/>
          <w:sz w:val="24"/>
        </w:rPr>
        <w:t>March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F992352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308D530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6DE6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245C3D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11325BA" w:rsidR="001E41F3" w:rsidRDefault="00307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934C1D">
              <w:rPr>
                <w:noProof/>
              </w:rPr>
              <w:t>P</w:t>
            </w:r>
            <w:r>
              <w:rPr>
                <w:noProof/>
              </w:rPr>
              <w:t xml:space="preserve">IDL-LO </w:t>
            </w:r>
            <w:r w:rsidR="00934C1D">
              <w:rPr>
                <w:noProof/>
              </w:rPr>
              <w:t>elements in Location Information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4242C9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91291">
              <w:rPr>
                <w:noProof/>
              </w:rPr>
              <w:t>, T-Mobile</w:t>
            </w:r>
            <w:r w:rsidR="00C52BAC">
              <w:rPr>
                <w:noProof/>
              </w:rPr>
              <w:t xml:space="preserve"> US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0B32991" w:rsidR="001E41F3" w:rsidRDefault="002B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87D50B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03070">
              <w:rPr>
                <w:noProof/>
              </w:rPr>
              <w:t>02-15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DF6B5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4528">
              <w:rPr>
                <w:noProof/>
              </w:rPr>
              <w:t>6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52BA9" w14:textId="0B49D756" w:rsidR="008B3E21" w:rsidRDefault="00EA2B5F" w:rsidP="00487035">
            <w:pPr>
              <w:pStyle w:val="IvDInstructiontext"/>
              <w:ind w:left="60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RFC 4119 has specified the schema for PIDL Location Object (PIDL-LO) including the Civic Address.</w:t>
            </w:r>
            <w:r w:rsidR="00E5175F"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 The PIDL-LO representation shall be supported by 3GPP Location service.</w:t>
            </w:r>
          </w:p>
          <w:p w14:paraId="76BEA29F" w14:textId="45F0D098" w:rsidR="00EA2B5F" w:rsidRDefault="00EA2B5F" w:rsidP="00487035">
            <w:pPr>
              <w:pStyle w:val="IvDInstructiontext"/>
              <w:ind w:left="60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3GPP TS 29.171 encodes the full PIDL-LO document in UTF-8 to support the full schema:</w:t>
            </w: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9"/>
              <w:gridCol w:w="357"/>
              <w:gridCol w:w="222"/>
              <w:gridCol w:w="901"/>
              <w:gridCol w:w="4483"/>
            </w:tblGrid>
            <w:tr w:rsidR="00EA2B5F" w14:paraId="041BDC41" w14:textId="77777777" w:rsidTr="00EA2B5F"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1E3B75" w14:textId="77777777" w:rsidR="00EA2B5F" w:rsidRDefault="00EA2B5F" w:rsidP="00EA2B5F">
                  <w:pPr>
                    <w:pStyle w:val="TAL"/>
                    <w:rPr>
                      <w:b/>
                      <w:bCs/>
                      <w:lang w:val="en-US" w:eastAsia="zh-CN"/>
                    </w:rPr>
                  </w:pPr>
                  <w:r>
                    <w:t>Civic Address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DBEB6C" w14:textId="77777777" w:rsidR="00EA2B5F" w:rsidRDefault="00EA2B5F" w:rsidP="00EA2B5F">
                  <w:pPr>
                    <w:pStyle w:val="TAL"/>
                  </w:pPr>
                  <w: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E341A3" w14:textId="77777777" w:rsidR="00EA2B5F" w:rsidRDefault="00EA2B5F" w:rsidP="00EA2B5F">
                  <w:pPr>
                    <w:pStyle w:val="TAL"/>
                    <w:rPr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59D4EC" w14:textId="77777777" w:rsidR="00EA2B5F" w:rsidRDefault="00EA2B5F" w:rsidP="00EA2B5F">
                  <w:pPr>
                    <w:pStyle w:val="TAL"/>
                    <w:rPr>
                      <w:snapToGrid w:val="0"/>
                      <w:lang w:eastAsia="zh-CN"/>
                    </w:rPr>
                  </w:pPr>
                  <w:r>
                    <w:rPr>
                      <w:snapToGrid w:val="0"/>
                    </w:rPr>
                    <w:t>OCTET STRING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4A2FE2" w14:textId="77777777" w:rsidR="00EA2B5F" w:rsidRDefault="00EA2B5F" w:rsidP="00EA2B5F">
                  <w:pPr>
                    <w:pStyle w:val="TAL"/>
                  </w:pPr>
                  <w:r>
                    <w:rPr>
                      <w:lang w:eastAsia="en-GB"/>
                    </w:rPr>
                    <w:t>Th</w:t>
                  </w:r>
                  <w:r>
                    <w:t>is IE</w:t>
                  </w:r>
                  <w:r>
                    <w:rPr>
                      <w:lang w:eastAsia="en-GB"/>
                    </w:rPr>
                    <w:t xml:space="preserve"> contains a UTF-8 encoded PIDF-LO XML document as defined in IETF RFC 4119 [13]. The document shall only contain a civic address using the namespaces "urn:ietf:params:xml:ns:pidf:geopriv10:civicAddr" per IETF RFC 5139 [14] and "urn:ietf:params:xml:ns:pidf:geopriv10:civicAddr:ext" per IETF RFC 6848 [15].</w:t>
                  </w:r>
                </w:p>
              </w:tc>
            </w:tr>
          </w:tbl>
          <w:p w14:paraId="541BE308" w14:textId="068E1051" w:rsidR="00EA2B5F" w:rsidRDefault="00E5175F" w:rsidP="00487035">
            <w:pPr>
              <w:pStyle w:val="IvDInstructiontext"/>
              <w:ind w:left="60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In 5GC SBI interface, some parameters are missed in </w:t>
            </w:r>
            <w:proofErr w:type="spellStart"/>
            <w:r w:rsidR="00C64BB6">
              <w:rPr>
                <w:i w:val="0"/>
                <w:color w:val="auto"/>
                <w:sz w:val="20"/>
                <w:szCs w:val="20"/>
                <w:lang w:val="en-GB" w:eastAsia="en-US"/>
              </w:rPr>
              <w:t>CivicAddress</w:t>
            </w:r>
            <w:proofErr w:type="spellEnd"/>
            <w:r w:rsidR="00C64BB6"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 definition in </w:t>
            </w:r>
            <w:r w:rsidR="00E66C51">
              <w:rPr>
                <w:i w:val="0"/>
                <w:color w:val="auto"/>
                <w:sz w:val="20"/>
                <w:szCs w:val="20"/>
                <w:lang w:val="en-GB" w:eastAsia="en-US"/>
              </w:rPr>
              <w:t>TS 29.572</w:t>
            </w:r>
            <w:r w:rsidR="00C64BB6">
              <w:rPr>
                <w:i w:val="0"/>
                <w:color w:val="auto"/>
                <w:sz w:val="20"/>
                <w:szCs w:val="20"/>
                <w:lang w:val="en-GB" w:eastAsia="en-US"/>
              </w:rPr>
              <w:t>:</w:t>
            </w:r>
            <w:r w:rsidR="00724EE9">
              <w:rPr>
                <w:i w:val="0"/>
                <w:color w:val="auto"/>
                <w:sz w:val="20"/>
                <w:szCs w:val="20"/>
                <w:lang w:val="en-GB" w:eastAsia="en-US"/>
              </w:rPr>
              <w:br/>
            </w:r>
          </w:p>
          <w:p w14:paraId="182313E8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&lt;?xml version="1.0" encoding="UTF-8"?&gt;</w:t>
            </w:r>
          </w:p>
          <w:p w14:paraId="14BF6C79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   &lt;</w:t>
            </w:r>
            <w:proofErr w:type="spellStart"/>
            <w:r w:rsidRPr="00C64BB6">
              <w:rPr>
                <w:lang w:val="en-US"/>
              </w:rPr>
              <w:t>xs:schema</w:t>
            </w:r>
            <w:proofErr w:type="spellEnd"/>
          </w:p>
          <w:p w14:paraId="0EB1127C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 xml:space="preserve">     </w:t>
            </w:r>
            <w:proofErr w:type="spellStart"/>
            <w:r w:rsidRPr="00C64BB6">
              <w:rPr>
                <w:lang w:val="en-US"/>
              </w:rPr>
              <w:t>targetNamespace</w:t>
            </w:r>
            <w:proofErr w:type="spellEnd"/>
            <w:r w:rsidRPr="00C64BB6">
              <w:rPr>
                <w:lang w:val="en-US"/>
              </w:rPr>
              <w:t>="urn:ietf:params:xml:ns:pidf:geopriv10"</w:t>
            </w:r>
          </w:p>
          <w:p w14:paraId="3A1EDF30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 xml:space="preserve">     </w:t>
            </w:r>
            <w:proofErr w:type="spellStart"/>
            <w:r w:rsidRPr="00C64BB6">
              <w:rPr>
                <w:lang w:val="en-US"/>
              </w:rPr>
              <w:t>xmlns:tns</w:t>
            </w:r>
            <w:proofErr w:type="spellEnd"/>
            <w:r w:rsidRPr="00C64BB6">
              <w:rPr>
                <w:lang w:val="en-US"/>
              </w:rPr>
              <w:t>="urn:ietf:params:xml:ns:pidf:geopriv10"</w:t>
            </w:r>
          </w:p>
          <w:p w14:paraId="4D64FA7F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 xml:space="preserve">     </w:t>
            </w:r>
            <w:proofErr w:type="spellStart"/>
            <w:r w:rsidRPr="00C64BB6">
              <w:rPr>
                <w:lang w:val="en-US"/>
              </w:rPr>
              <w:t>xmlns:gbp</w:t>
            </w:r>
            <w:proofErr w:type="spellEnd"/>
            <w:r w:rsidRPr="00C64BB6">
              <w:rPr>
                <w:lang w:val="en-US"/>
              </w:rPr>
              <w:t>="urn:ietf:params:xml:ns:pidf:geopriv10:basicPolicy"</w:t>
            </w:r>
          </w:p>
          <w:p w14:paraId="35EAAD9C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 xml:space="preserve">     </w:t>
            </w:r>
            <w:proofErr w:type="spellStart"/>
            <w:r w:rsidRPr="00C64BB6">
              <w:rPr>
                <w:lang w:val="en-US"/>
              </w:rPr>
              <w:t>xmlns:xs</w:t>
            </w:r>
            <w:proofErr w:type="spellEnd"/>
            <w:r w:rsidRPr="00C64BB6">
              <w:rPr>
                <w:lang w:val="en-US"/>
              </w:rPr>
              <w:t>="</w:t>
            </w:r>
            <w:hyperlink r:id="rId15" w:history="1">
              <w:r w:rsidRPr="00C64BB6">
                <w:rPr>
                  <w:rStyle w:val="Hyperlink"/>
                  <w:lang w:val="en-US"/>
                </w:rPr>
                <w:t>http://www.w3.org/2001/XMLSchema</w:t>
              </w:r>
            </w:hyperlink>
            <w:r w:rsidRPr="00C64BB6">
              <w:rPr>
                <w:lang w:val="en-US"/>
              </w:rPr>
              <w:t>"</w:t>
            </w:r>
          </w:p>
          <w:p w14:paraId="0712FA7D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 xml:space="preserve">     </w:t>
            </w:r>
            <w:proofErr w:type="spellStart"/>
            <w:r w:rsidRPr="00C64BB6">
              <w:rPr>
                <w:lang w:val="en-US"/>
              </w:rPr>
              <w:t>elementFormDefault</w:t>
            </w:r>
            <w:proofErr w:type="spellEnd"/>
            <w:r w:rsidRPr="00C64BB6">
              <w:rPr>
                <w:lang w:val="en-US"/>
              </w:rPr>
              <w:t xml:space="preserve">="qualified" </w:t>
            </w:r>
            <w:proofErr w:type="spellStart"/>
            <w:r w:rsidRPr="00C64BB6">
              <w:rPr>
                <w:lang w:val="en-US"/>
              </w:rPr>
              <w:t>attributeFormDefault</w:t>
            </w:r>
            <w:proofErr w:type="spellEnd"/>
            <w:r w:rsidRPr="00C64BB6">
              <w:rPr>
                <w:lang w:val="en-US"/>
              </w:rPr>
              <w:t>="unqualified"&gt;</w:t>
            </w:r>
          </w:p>
          <w:p w14:paraId="7E204574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   &lt;</w:t>
            </w:r>
            <w:proofErr w:type="spellStart"/>
            <w:r w:rsidRPr="00C64BB6">
              <w:rPr>
                <w:lang w:val="en-US"/>
              </w:rPr>
              <w:t>xs:import</w:t>
            </w:r>
            <w:proofErr w:type="spellEnd"/>
            <w:r w:rsidRPr="00C64BB6">
              <w:rPr>
                <w:lang w:val="en-US"/>
              </w:rPr>
              <w:t xml:space="preserve"> namespace=</w:t>
            </w:r>
          </w:p>
          <w:p w14:paraId="37156E40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        "urn:ietf:params:xml:ns:pidf:geopriv10:basicPolicy" /&gt;</w:t>
            </w:r>
          </w:p>
          <w:p w14:paraId="4C335182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 xml:space="preserve">      &lt;!-- This import brings in the XML language attribute </w:t>
            </w:r>
            <w:proofErr w:type="spellStart"/>
            <w:r w:rsidRPr="00C64BB6">
              <w:rPr>
                <w:lang w:val="en-US"/>
              </w:rPr>
              <w:t>xml:lang</w:t>
            </w:r>
            <w:proofErr w:type="spellEnd"/>
            <w:r w:rsidRPr="00C64BB6">
              <w:rPr>
                <w:lang w:val="en-US"/>
              </w:rPr>
              <w:t>--&gt;</w:t>
            </w:r>
          </w:p>
          <w:p w14:paraId="67CAD445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      &lt;</w:t>
            </w:r>
            <w:proofErr w:type="spellStart"/>
            <w:r w:rsidRPr="00C64BB6">
              <w:rPr>
                <w:lang w:val="en-US"/>
              </w:rPr>
              <w:t>xs:import</w:t>
            </w:r>
            <w:proofErr w:type="spellEnd"/>
            <w:r w:rsidRPr="00C64BB6">
              <w:rPr>
                <w:lang w:val="en-US"/>
              </w:rPr>
              <w:t xml:space="preserve"> namespace="</w:t>
            </w:r>
            <w:hyperlink r:id="rId16" w:history="1">
              <w:r w:rsidRPr="00C64BB6">
                <w:rPr>
                  <w:rStyle w:val="Hyperlink"/>
                  <w:lang w:val="en-US"/>
                </w:rPr>
                <w:t>http://www.w3.org/XML/1998/namespace</w:t>
              </w:r>
            </w:hyperlink>
            <w:r w:rsidRPr="00C64BB6">
              <w:rPr>
                <w:lang w:val="en-US"/>
              </w:rPr>
              <w:t>"</w:t>
            </w:r>
          </w:p>
          <w:p w14:paraId="6B3E586B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 xml:space="preserve">        </w:t>
            </w:r>
            <w:proofErr w:type="spellStart"/>
            <w:r w:rsidRPr="00C64BB6">
              <w:rPr>
                <w:lang w:val="en-US"/>
              </w:rPr>
              <w:t>schemaLocation</w:t>
            </w:r>
            <w:proofErr w:type="spellEnd"/>
            <w:r w:rsidRPr="00C64BB6">
              <w:rPr>
                <w:lang w:val="en-US"/>
              </w:rPr>
              <w:t>="</w:t>
            </w:r>
            <w:hyperlink r:id="rId17" w:history="1">
              <w:r w:rsidRPr="00C64BB6">
                <w:rPr>
                  <w:rStyle w:val="Hyperlink"/>
                  <w:lang w:val="en-US"/>
                </w:rPr>
                <w:t>http://www.w3.org/2001/xml.xsd</w:t>
              </w:r>
            </w:hyperlink>
            <w:r w:rsidRPr="00C64BB6">
              <w:rPr>
                <w:lang w:val="en-US"/>
              </w:rPr>
              <w:t>"/&gt;</w:t>
            </w:r>
          </w:p>
          <w:p w14:paraId="51D2FCA7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      &lt;</w:t>
            </w:r>
            <w:proofErr w:type="spellStart"/>
            <w:r w:rsidRPr="00C64BB6">
              <w:rPr>
                <w:lang w:val="en-US"/>
              </w:rPr>
              <w:t>xs:element</w:t>
            </w:r>
            <w:proofErr w:type="spellEnd"/>
            <w:r w:rsidRPr="00C64BB6">
              <w:rPr>
                <w:lang w:val="en-US"/>
              </w:rPr>
              <w:t xml:space="preserve"> name="</w:t>
            </w:r>
            <w:proofErr w:type="spellStart"/>
            <w:r w:rsidRPr="00C64BB6">
              <w:rPr>
                <w:lang w:val="en-US"/>
              </w:rPr>
              <w:t>geopriv</w:t>
            </w:r>
            <w:proofErr w:type="spellEnd"/>
            <w:r w:rsidRPr="00C64BB6">
              <w:rPr>
                <w:lang w:val="en-US"/>
              </w:rPr>
              <w:t>" type="</w:t>
            </w:r>
            <w:proofErr w:type="spellStart"/>
            <w:r w:rsidRPr="00C64BB6">
              <w:rPr>
                <w:lang w:val="en-US"/>
              </w:rPr>
              <w:t>tns:geopriv</w:t>
            </w:r>
            <w:proofErr w:type="spellEnd"/>
            <w:r w:rsidRPr="00C64BB6">
              <w:rPr>
                <w:lang w:val="en-US"/>
              </w:rPr>
              <w:t>"/&gt;</w:t>
            </w:r>
          </w:p>
          <w:p w14:paraId="26336F35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lastRenderedPageBreak/>
              <w:t>   &lt;</w:t>
            </w:r>
            <w:proofErr w:type="spellStart"/>
            <w:r w:rsidRPr="00C64BB6">
              <w:rPr>
                <w:lang w:val="en-US"/>
              </w:rPr>
              <w:t>xs:complexType</w:t>
            </w:r>
            <w:proofErr w:type="spellEnd"/>
            <w:r w:rsidRPr="00C64BB6">
              <w:rPr>
                <w:lang w:val="en-US"/>
              </w:rPr>
              <w:t xml:space="preserve"> name="</w:t>
            </w:r>
            <w:proofErr w:type="spellStart"/>
            <w:r w:rsidRPr="00C64BB6">
              <w:rPr>
                <w:lang w:val="en-US"/>
              </w:rPr>
              <w:t>geopriv</w:t>
            </w:r>
            <w:proofErr w:type="spellEnd"/>
            <w:r w:rsidRPr="00C64BB6">
              <w:rPr>
                <w:lang w:val="en-US"/>
              </w:rPr>
              <w:t>"&gt;</w:t>
            </w:r>
          </w:p>
          <w:p w14:paraId="1E3E043F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    &lt;</w:t>
            </w:r>
            <w:proofErr w:type="spellStart"/>
            <w:r w:rsidRPr="00C64BB6">
              <w:rPr>
                <w:lang w:val="en-US"/>
              </w:rPr>
              <w:t>xs:sequence</w:t>
            </w:r>
            <w:proofErr w:type="spellEnd"/>
            <w:r w:rsidRPr="00C64BB6">
              <w:rPr>
                <w:lang w:val="en-US"/>
              </w:rPr>
              <w:t>&gt;</w:t>
            </w:r>
          </w:p>
          <w:p w14:paraId="4C359D02" w14:textId="77777777" w:rsidR="00C64BB6" w:rsidRPr="00C27983" w:rsidRDefault="00C64BB6" w:rsidP="00C64BB6">
            <w:pPr>
              <w:pStyle w:val="IvDInstructiontext"/>
              <w:spacing w:before="0"/>
              <w:ind w:left="62"/>
              <w:rPr>
                <w:highlight w:val="yellow"/>
                <w:lang w:val="en-US"/>
              </w:rPr>
            </w:pPr>
            <w:r w:rsidRPr="00C64BB6">
              <w:rPr>
                <w:lang w:val="en-US"/>
              </w:rPr>
              <w:t xml:space="preserve">      </w:t>
            </w:r>
            <w:r w:rsidRPr="00C27983">
              <w:rPr>
                <w:highlight w:val="yellow"/>
                <w:lang w:val="en-US"/>
              </w:rPr>
              <w:t>&lt;</w:t>
            </w:r>
            <w:proofErr w:type="spellStart"/>
            <w:r w:rsidRPr="00C27983">
              <w:rPr>
                <w:highlight w:val="yellow"/>
                <w:lang w:val="en-US"/>
              </w:rPr>
              <w:t>xs:element</w:t>
            </w:r>
            <w:proofErr w:type="spellEnd"/>
            <w:r w:rsidRPr="00C27983">
              <w:rPr>
                <w:highlight w:val="yellow"/>
                <w:lang w:val="en-US"/>
              </w:rPr>
              <w:t xml:space="preserve"> name="location-info" type="</w:t>
            </w:r>
            <w:proofErr w:type="spellStart"/>
            <w:r w:rsidRPr="00C27983">
              <w:rPr>
                <w:highlight w:val="yellow"/>
                <w:lang w:val="en-US"/>
              </w:rPr>
              <w:t>tns:locInfoType</w:t>
            </w:r>
            <w:proofErr w:type="spellEnd"/>
            <w:r w:rsidRPr="00C27983">
              <w:rPr>
                <w:highlight w:val="yellow"/>
                <w:lang w:val="en-US"/>
              </w:rPr>
              <w:t>"</w:t>
            </w:r>
          </w:p>
          <w:p w14:paraId="3FD53170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27983">
              <w:rPr>
                <w:highlight w:val="yellow"/>
                <w:lang w:val="en-US"/>
              </w:rPr>
              <w:t xml:space="preserve">         minOccurs="1" </w:t>
            </w:r>
            <w:proofErr w:type="spellStart"/>
            <w:r w:rsidRPr="00C27983">
              <w:rPr>
                <w:highlight w:val="yellow"/>
                <w:lang w:val="en-US"/>
              </w:rPr>
              <w:t>maxOccurs</w:t>
            </w:r>
            <w:proofErr w:type="spellEnd"/>
            <w:r w:rsidRPr="00C27983">
              <w:rPr>
                <w:highlight w:val="yellow"/>
                <w:lang w:val="en-US"/>
              </w:rPr>
              <w:t>="1"/&gt;</w:t>
            </w:r>
          </w:p>
          <w:p w14:paraId="70D67C1D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      &lt;</w:t>
            </w:r>
            <w:proofErr w:type="spellStart"/>
            <w:r w:rsidRPr="00C64BB6">
              <w:rPr>
                <w:lang w:val="en-US"/>
              </w:rPr>
              <w:t>xs:element</w:t>
            </w:r>
            <w:proofErr w:type="spellEnd"/>
            <w:r w:rsidRPr="00C64BB6">
              <w:rPr>
                <w:lang w:val="en-US"/>
              </w:rPr>
              <w:t xml:space="preserve"> name="</w:t>
            </w:r>
            <w:r w:rsidRPr="00C64BB6">
              <w:rPr>
                <w:highlight w:val="yellow"/>
                <w:lang w:val="en-US"/>
              </w:rPr>
              <w:t>usage-rules</w:t>
            </w:r>
            <w:r w:rsidRPr="00C64BB6">
              <w:rPr>
                <w:lang w:val="en-US"/>
              </w:rPr>
              <w:t>" type="</w:t>
            </w:r>
            <w:proofErr w:type="spellStart"/>
            <w:r w:rsidRPr="00C64BB6">
              <w:rPr>
                <w:lang w:val="en-US"/>
              </w:rPr>
              <w:t>gbp:locPolicyType</w:t>
            </w:r>
            <w:proofErr w:type="spellEnd"/>
            <w:r w:rsidRPr="00C64BB6">
              <w:rPr>
                <w:lang w:val="en-US"/>
              </w:rPr>
              <w:t>"</w:t>
            </w:r>
          </w:p>
          <w:p w14:paraId="6F6449FC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 xml:space="preserve">         minOccurs="1" </w:t>
            </w:r>
            <w:proofErr w:type="spellStart"/>
            <w:r w:rsidRPr="00C64BB6">
              <w:rPr>
                <w:lang w:val="en-US"/>
              </w:rPr>
              <w:t>maxOccurs</w:t>
            </w:r>
            <w:proofErr w:type="spellEnd"/>
            <w:r w:rsidRPr="00C64BB6">
              <w:rPr>
                <w:lang w:val="en-US"/>
              </w:rPr>
              <w:t>="1"/&gt;</w:t>
            </w:r>
          </w:p>
          <w:p w14:paraId="757746A6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      &lt;</w:t>
            </w:r>
            <w:proofErr w:type="spellStart"/>
            <w:r w:rsidRPr="00C64BB6">
              <w:rPr>
                <w:lang w:val="en-US"/>
              </w:rPr>
              <w:t>xs:element</w:t>
            </w:r>
            <w:proofErr w:type="spellEnd"/>
            <w:r w:rsidRPr="00C64BB6">
              <w:rPr>
                <w:lang w:val="en-US"/>
              </w:rPr>
              <w:t xml:space="preserve"> name="</w:t>
            </w:r>
            <w:r w:rsidRPr="00C64BB6">
              <w:rPr>
                <w:highlight w:val="yellow"/>
                <w:lang w:val="en-US"/>
              </w:rPr>
              <w:t>method</w:t>
            </w:r>
            <w:r w:rsidRPr="00C64BB6">
              <w:rPr>
                <w:lang w:val="en-US"/>
              </w:rPr>
              <w:t>" type="</w:t>
            </w:r>
            <w:proofErr w:type="spellStart"/>
            <w:r w:rsidRPr="00C64BB6">
              <w:rPr>
                <w:lang w:val="en-US"/>
              </w:rPr>
              <w:t>tns:locMethod</w:t>
            </w:r>
            <w:proofErr w:type="spellEnd"/>
            <w:r w:rsidRPr="00C64BB6">
              <w:rPr>
                <w:lang w:val="en-US"/>
              </w:rPr>
              <w:t>"</w:t>
            </w:r>
          </w:p>
          <w:p w14:paraId="7BDE431D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 xml:space="preserve">         minOccurs="0" </w:t>
            </w:r>
            <w:proofErr w:type="spellStart"/>
            <w:r w:rsidRPr="00C64BB6">
              <w:rPr>
                <w:lang w:val="en-US"/>
              </w:rPr>
              <w:t>maxOccurs</w:t>
            </w:r>
            <w:proofErr w:type="spellEnd"/>
            <w:r w:rsidRPr="00C64BB6">
              <w:rPr>
                <w:lang w:val="en-US"/>
              </w:rPr>
              <w:t>="1"/&gt;</w:t>
            </w:r>
          </w:p>
          <w:p w14:paraId="18C1B6A2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      &lt;</w:t>
            </w:r>
            <w:proofErr w:type="spellStart"/>
            <w:r w:rsidRPr="00C64BB6">
              <w:rPr>
                <w:lang w:val="en-US"/>
              </w:rPr>
              <w:t>xs:element</w:t>
            </w:r>
            <w:proofErr w:type="spellEnd"/>
            <w:r w:rsidRPr="00C64BB6">
              <w:rPr>
                <w:lang w:val="en-US"/>
              </w:rPr>
              <w:t xml:space="preserve"> name="</w:t>
            </w:r>
            <w:r w:rsidRPr="00C64BB6">
              <w:rPr>
                <w:highlight w:val="yellow"/>
                <w:lang w:val="en-US"/>
              </w:rPr>
              <w:t>provided-by</w:t>
            </w:r>
            <w:r w:rsidRPr="00C64BB6">
              <w:rPr>
                <w:lang w:val="en-US"/>
              </w:rPr>
              <w:t>" type="</w:t>
            </w:r>
            <w:proofErr w:type="spellStart"/>
            <w:r w:rsidRPr="00C64BB6">
              <w:rPr>
                <w:lang w:val="en-US"/>
              </w:rPr>
              <w:t>tns:locProvidedBy</w:t>
            </w:r>
            <w:proofErr w:type="spellEnd"/>
            <w:r w:rsidRPr="00C64BB6">
              <w:rPr>
                <w:lang w:val="en-US"/>
              </w:rPr>
              <w:t>"</w:t>
            </w:r>
          </w:p>
          <w:p w14:paraId="5A882B82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 xml:space="preserve">         minOccurs="0" </w:t>
            </w:r>
            <w:proofErr w:type="spellStart"/>
            <w:r w:rsidRPr="00C64BB6">
              <w:rPr>
                <w:lang w:val="en-US"/>
              </w:rPr>
              <w:t>maxOccurs</w:t>
            </w:r>
            <w:proofErr w:type="spellEnd"/>
            <w:r w:rsidRPr="00C64BB6">
              <w:rPr>
                <w:lang w:val="en-US"/>
              </w:rPr>
              <w:t>="1"/&gt;</w:t>
            </w:r>
          </w:p>
          <w:p w14:paraId="34F9FF15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      &lt;</w:t>
            </w:r>
            <w:proofErr w:type="spellStart"/>
            <w:r w:rsidRPr="00C64BB6">
              <w:rPr>
                <w:lang w:val="en-US"/>
              </w:rPr>
              <w:t>xs:any</w:t>
            </w:r>
            <w:proofErr w:type="spellEnd"/>
            <w:r w:rsidRPr="00C64BB6">
              <w:rPr>
                <w:lang w:val="en-US"/>
              </w:rPr>
              <w:t xml:space="preserve"> namespace="##other" </w:t>
            </w:r>
            <w:proofErr w:type="spellStart"/>
            <w:r w:rsidRPr="00C64BB6">
              <w:rPr>
                <w:lang w:val="en-US"/>
              </w:rPr>
              <w:t>processContents</w:t>
            </w:r>
            <w:proofErr w:type="spellEnd"/>
            <w:r w:rsidRPr="00C64BB6">
              <w:rPr>
                <w:lang w:val="en-US"/>
              </w:rPr>
              <w:t>="lax" minOccurs="0"</w:t>
            </w:r>
          </w:p>
          <w:p w14:paraId="75BB8ED5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 xml:space="preserve">         </w:t>
            </w:r>
            <w:proofErr w:type="spellStart"/>
            <w:r w:rsidRPr="00C64BB6">
              <w:rPr>
                <w:lang w:val="en-US"/>
              </w:rPr>
              <w:t>maxOccurs</w:t>
            </w:r>
            <w:proofErr w:type="spellEnd"/>
            <w:r w:rsidRPr="00C64BB6">
              <w:rPr>
                <w:lang w:val="en-US"/>
              </w:rPr>
              <w:t>="unbounded"/&gt;</w:t>
            </w:r>
          </w:p>
          <w:p w14:paraId="37638926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    &lt;/</w:t>
            </w:r>
            <w:proofErr w:type="spellStart"/>
            <w:r w:rsidRPr="00C64BB6">
              <w:rPr>
                <w:lang w:val="en-US"/>
              </w:rPr>
              <w:t>xs:sequence</w:t>
            </w:r>
            <w:proofErr w:type="spellEnd"/>
            <w:r w:rsidRPr="00C64BB6">
              <w:rPr>
                <w:lang w:val="en-US"/>
              </w:rPr>
              <w:t>&gt;</w:t>
            </w:r>
          </w:p>
          <w:p w14:paraId="009155BE" w14:textId="77777777" w:rsidR="00C64BB6" w:rsidRPr="00C64BB6" w:rsidRDefault="00C64BB6" w:rsidP="00C64BB6">
            <w:pPr>
              <w:pStyle w:val="IvDInstructiontext"/>
              <w:spacing w:before="0"/>
              <w:ind w:left="62"/>
              <w:rPr>
                <w:lang w:val="en-US"/>
              </w:rPr>
            </w:pPr>
            <w:r w:rsidRPr="00C64BB6">
              <w:rPr>
                <w:lang w:val="en-US"/>
              </w:rPr>
              <w:t>   &lt;/</w:t>
            </w:r>
            <w:proofErr w:type="spellStart"/>
            <w:r w:rsidRPr="00C64BB6">
              <w:rPr>
                <w:lang w:val="en-US"/>
              </w:rPr>
              <w:t>xs:complexType</w:t>
            </w:r>
            <w:proofErr w:type="spellEnd"/>
            <w:r w:rsidRPr="00C64BB6">
              <w:rPr>
                <w:lang w:val="en-US"/>
              </w:rPr>
              <w:t>&gt;</w:t>
            </w:r>
          </w:p>
          <w:p w14:paraId="2BE220EA" w14:textId="4CE19F9E" w:rsidR="00C64BB6" w:rsidRPr="00512F27" w:rsidRDefault="00C64BB6" w:rsidP="00C64BB6">
            <w:pPr>
              <w:pStyle w:val="IvDInstructiontext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1E41F3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2E93E" w14:textId="6D6684B1" w:rsidR="005C0F4F" w:rsidRDefault="00AD07B8" w:rsidP="00C64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missed attributes in CivicAddress data type.</w:t>
            </w:r>
          </w:p>
          <w:p w14:paraId="10FD78B5" w14:textId="670C7BB6" w:rsidR="00AD07B8" w:rsidRDefault="00AD07B8" w:rsidP="00C64B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F2EBA7" w14:textId="78B3AF41" w:rsidR="00AD07B8" w:rsidRDefault="00AD07B8" w:rsidP="00C64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79463C73" w14:textId="50AEC330" w:rsidR="00C64BB6" w:rsidRDefault="00C64BB6" w:rsidP="00C64B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7F3F5283" w:rsidR="001E41F3" w:rsidRDefault="0005005A" w:rsidP="003D5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support to PIDL-LO Location Object, will lead to unsuccessful interworking with other Location Based Services (including legacy) </w:t>
            </w:r>
            <w:r w:rsidR="00F32C42">
              <w:rPr>
                <w:noProof/>
              </w:rPr>
              <w:t xml:space="preserve">based on </w:t>
            </w:r>
            <w:r>
              <w:rPr>
                <w:noProof/>
              </w:rPr>
              <w:t>PIDL-LO.</w:t>
            </w:r>
            <w:r w:rsidR="003D5E42">
              <w:rPr>
                <w:noProof/>
              </w:rPr>
              <w:br/>
            </w: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1458C2E" w:rsidR="001E41F3" w:rsidRDefault="0005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76374">
              <w:rPr>
                <w:noProof/>
              </w:rPr>
              <w:t>6.1.6.2.1</w:t>
            </w:r>
            <w:r>
              <w:rPr>
                <w:noProof/>
              </w:rPr>
              <w:t>4</w:t>
            </w:r>
            <w:r w:rsidR="00C76374">
              <w:rPr>
                <w:noProof/>
              </w:rPr>
              <w:t>, A.2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39D5" w14:textId="04D2E72F" w:rsidR="00FA4656" w:rsidRDefault="00580A30" w:rsidP="00FA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FA4656">
              <w:rPr>
                <w:noProof/>
              </w:rPr>
              <w:t xml:space="preserve">corrections </w:t>
            </w:r>
            <w:r>
              <w:rPr>
                <w:noProof/>
              </w:rPr>
              <w:t>to OpenAPI file for following API:</w:t>
            </w:r>
          </w:p>
          <w:p w14:paraId="15AF656E" w14:textId="77777777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B01E1E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TS29122_CommonData.yaml</w:t>
            </w:r>
          </w:p>
          <w:p w14:paraId="5C801407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TS29122_CpProvisioning.yaml</w:t>
            </w:r>
          </w:p>
          <w:p w14:paraId="388D340D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TS29122_GMDviaMBMSbyMB2.yaml</w:t>
            </w:r>
          </w:p>
          <w:p w14:paraId="1C12A999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TS29122_GMDviaMBMSbyxMB.yaml</w:t>
            </w:r>
          </w:p>
          <w:p w14:paraId="13010204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TS29122_MonitoringEvent.yaml</w:t>
            </w:r>
          </w:p>
          <w:p w14:paraId="28B7061B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TS29122_PfdManagement.yaml</w:t>
            </w:r>
          </w:p>
          <w:p w14:paraId="10720B8F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TS29122_ReportingNetworkStatus.yaml</w:t>
            </w:r>
          </w:p>
          <w:p w14:paraId="023226F3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TS29122_ResourceManagementOfBdt.yaml</w:t>
            </w:r>
          </w:p>
          <w:p w14:paraId="590CDC04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  <w:p w14:paraId="5D6177F2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7F435E5F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56884C16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TS29515_Ngmlc_Location.yaml</w:t>
            </w:r>
          </w:p>
          <w:p w14:paraId="45DBBF49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TS29517_Naf_EventExposure.yaml</w:t>
            </w:r>
          </w:p>
          <w:p w14:paraId="1A461E73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0F0AEDD5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3152C5DE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TS29520_Nnwdaf_EventsSubscription.yaml</w:t>
            </w:r>
          </w:p>
          <w:p w14:paraId="4F7DA60C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TS29522_AnalyticsExposure.yaml</w:t>
            </w:r>
          </w:p>
          <w:p w14:paraId="2257F061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TS29522_MoLcsNotify.yaml</w:t>
            </w:r>
          </w:p>
          <w:p w14:paraId="22AD80CC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  <w:p w14:paraId="7532D77D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  <w:p w14:paraId="3A81DE41" w14:textId="77777777" w:rsidR="00B14813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  <w:p w14:paraId="4DB7ACA6" w14:textId="23384998" w:rsidR="00D666EB" w:rsidRDefault="00B14813" w:rsidP="00B1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TS29572_Nlmf_Location.yaml</w:t>
            </w: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4609268" w14:textId="77777777" w:rsidR="00A8201D" w:rsidRPr="00143FEC" w:rsidRDefault="00A8201D" w:rsidP="00A8201D">
      <w:pPr>
        <w:pStyle w:val="Heading1"/>
      </w:pPr>
      <w:bookmarkStart w:id="3" w:name="_Toc20150327"/>
      <w:bookmarkStart w:id="4" w:name="_Toc25168566"/>
      <w:bookmarkStart w:id="5" w:name="_Toc27592985"/>
      <w:bookmarkStart w:id="6" w:name="_Toc34147854"/>
      <w:bookmarkStart w:id="7" w:name="_Toc36463238"/>
      <w:bookmarkStart w:id="8" w:name="_Toc43215078"/>
      <w:bookmarkStart w:id="9" w:name="_Toc45032326"/>
      <w:bookmarkStart w:id="10" w:name="_Toc49849815"/>
      <w:bookmarkStart w:id="11" w:name="_Toc51873329"/>
      <w:bookmarkStart w:id="12" w:name="_Toc56517457"/>
      <w:bookmarkStart w:id="13" w:name="_Toc58594358"/>
      <w:bookmarkStart w:id="14" w:name="_Toc20150395"/>
      <w:bookmarkStart w:id="15" w:name="_Toc25168642"/>
      <w:bookmarkStart w:id="16" w:name="_Toc27593061"/>
      <w:bookmarkStart w:id="17" w:name="_Toc34147932"/>
      <w:bookmarkStart w:id="18" w:name="_Toc36463316"/>
      <w:bookmarkStart w:id="19" w:name="_Toc43215156"/>
      <w:bookmarkStart w:id="20" w:name="_Toc45032404"/>
      <w:bookmarkStart w:id="21" w:name="_Toc49849893"/>
      <w:bookmarkStart w:id="22" w:name="_Toc51873407"/>
      <w:bookmarkStart w:id="23" w:name="_Toc56517535"/>
      <w:bookmarkStart w:id="24" w:name="_Toc58594436"/>
      <w:bookmarkStart w:id="25" w:name="_Toc25156598"/>
      <w:bookmarkStart w:id="26" w:name="_Toc34124903"/>
      <w:bookmarkStart w:id="27" w:name="_Toc43208038"/>
      <w:bookmarkStart w:id="28" w:name="_Toc49857505"/>
      <w:bookmarkStart w:id="29" w:name="_Toc56677350"/>
      <w:bookmarkStart w:id="30" w:name="_Toc56696598"/>
      <w:bookmarkStart w:id="31" w:name="_Toc58604412"/>
      <w:bookmarkStart w:id="32" w:name="_Toc58585889"/>
      <w:bookmarkStart w:id="33" w:name="_Toc36460197"/>
      <w:bookmarkStart w:id="34" w:name="_Toc42883293"/>
      <w:bookmarkStart w:id="35" w:name="_Toc49733161"/>
      <w:bookmarkStart w:id="36" w:name="_Toc51871625"/>
      <w:bookmarkStart w:id="37" w:name="_Toc19777734"/>
      <w:bookmarkStart w:id="38" w:name="_Toc27741031"/>
      <w:bookmarkStart w:id="39" w:name="_Toc36054410"/>
      <w:bookmarkStart w:id="40" w:name="_Toc44874286"/>
      <w:r w:rsidRPr="00143FEC">
        <w:t>2</w:t>
      </w:r>
      <w:r w:rsidRPr="00143FEC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DD8FA6" w14:textId="77777777" w:rsidR="00A8201D" w:rsidRDefault="00A8201D" w:rsidP="00A8201D">
      <w:r>
        <w:t>The following documents contain provisions which, through reference in this text, constitute provisions of the present document.</w:t>
      </w:r>
    </w:p>
    <w:p w14:paraId="39DCB46A" w14:textId="77777777" w:rsidR="00A8201D" w:rsidRDefault="00A8201D" w:rsidP="00A8201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020991" w14:textId="77777777" w:rsidR="00A8201D" w:rsidRDefault="00A8201D" w:rsidP="00A8201D">
      <w:pPr>
        <w:pStyle w:val="B1"/>
      </w:pPr>
      <w:r>
        <w:t>-</w:t>
      </w:r>
      <w:r>
        <w:tab/>
        <w:t>For a specific reference, subsequent revisions do not apply.</w:t>
      </w:r>
    </w:p>
    <w:p w14:paraId="6035EF51" w14:textId="77777777" w:rsidR="00A8201D" w:rsidRDefault="00A8201D" w:rsidP="00A8201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02AE8FF" w14:textId="77777777" w:rsidR="00A8201D" w:rsidRDefault="00A8201D" w:rsidP="00A8201D">
      <w:pPr>
        <w:pStyle w:val="EX"/>
      </w:pPr>
      <w:r>
        <w:t>[1]</w:t>
      </w:r>
      <w:r>
        <w:tab/>
        <w:t>3GPP TR 21.905: "Vocabulary for 3GPP Specifications".</w:t>
      </w:r>
    </w:p>
    <w:p w14:paraId="593927B2" w14:textId="77777777" w:rsidR="00A8201D" w:rsidRDefault="00A8201D" w:rsidP="00A8201D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00B4C630" w14:textId="77777777" w:rsidR="00A8201D" w:rsidRDefault="00A8201D" w:rsidP="00A8201D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3223CFD8" w14:textId="77777777" w:rsidR="00A8201D" w:rsidRDefault="00A8201D" w:rsidP="00A8201D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22E951FC" w14:textId="77777777" w:rsidR="00A8201D" w:rsidRDefault="00A8201D" w:rsidP="00A8201D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6BFAFE95" w14:textId="77777777" w:rsidR="00A8201D" w:rsidRDefault="00A8201D" w:rsidP="00A8201D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7058E02" w14:textId="77777777" w:rsidR="00A8201D" w:rsidRDefault="00A8201D" w:rsidP="00A8201D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4B25A5F0" w14:textId="77777777" w:rsidR="00A8201D" w:rsidRDefault="00A8201D" w:rsidP="00A8201D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E5BBF67" w14:textId="77777777" w:rsidR="00A8201D" w:rsidRDefault="00A8201D" w:rsidP="00A8201D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20CABCBE" w14:textId="77777777" w:rsidR="00A8201D" w:rsidRDefault="00A8201D" w:rsidP="00A8201D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1CB79546" w14:textId="77777777" w:rsidR="00A8201D" w:rsidRDefault="00A8201D" w:rsidP="00A8201D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49E66683" w14:textId="77777777" w:rsidR="00A8201D" w:rsidRDefault="00A8201D" w:rsidP="00A8201D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r w:rsidRPr="00C02424">
        <w:rPr>
          <w:noProof/>
        </w:rPr>
        <w:t>7540: "Hypertext Transfer Protocol Version 2 (HTTP/2)".</w:t>
      </w:r>
    </w:p>
    <w:p w14:paraId="26F77F64" w14:textId="77777777" w:rsidR="00A8201D" w:rsidRDefault="00A8201D" w:rsidP="00A8201D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7FDEE3F5" w14:textId="77777777" w:rsidR="00A8201D" w:rsidRDefault="00A8201D" w:rsidP="00A8201D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9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24DC3CE5" w14:textId="77777777" w:rsidR="00A8201D" w:rsidRDefault="00A8201D" w:rsidP="00A8201D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3018DFA7" w14:textId="77777777" w:rsidR="00A8201D" w:rsidRDefault="00A8201D" w:rsidP="00A8201D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4548E7EE" w14:textId="77777777" w:rsidR="00A8201D" w:rsidRDefault="00A8201D" w:rsidP="00A8201D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18F65C45" w14:textId="77777777" w:rsidR="00A8201D" w:rsidRDefault="00A8201D" w:rsidP="00A8201D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3E3E8F7E" w14:textId="77777777" w:rsidR="00A8201D" w:rsidRDefault="00A8201D" w:rsidP="00A8201D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0113B91B" w14:textId="77777777" w:rsidR="00A8201D" w:rsidRDefault="00A8201D" w:rsidP="00A8201D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6CB0FC99" w14:textId="77777777" w:rsidR="00A8201D" w:rsidRDefault="00A8201D" w:rsidP="00A8201D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36.355: </w:t>
      </w:r>
      <w:r>
        <w:rPr>
          <w:noProof/>
        </w:rPr>
        <w:t>"</w:t>
      </w:r>
      <w:r>
        <w:rPr>
          <w:lang w:eastAsia="zh-CN"/>
        </w:rPr>
        <w:t>Evolved Universal Terrestrial Radio Access (E-UTRA); 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5CD777D6" w14:textId="77777777" w:rsidR="00A8201D" w:rsidRDefault="00A8201D" w:rsidP="00A8201D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511D34AB" w14:textId="77777777" w:rsidR="00A8201D" w:rsidRDefault="00A8201D" w:rsidP="00A8201D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687A5B7C" w14:textId="278501AB" w:rsidR="00A8201D" w:rsidRDefault="00A8201D" w:rsidP="00A8201D">
      <w:pPr>
        <w:pStyle w:val="EX"/>
        <w:rPr>
          <w:ins w:id="41" w:author="Ericsson - CT4#102e" w:date="2021-02-02T17:35:00Z"/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349DB338" w14:textId="74D70DA7" w:rsidR="006C4477" w:rsidRPr="00DB2889" w:rsidRDefault="006C4477" w:rsidP="006C4477">
      <w:pPr>
        <w:pStyle w:val="EX"/>
        <w:rPr>
          <w:lang w:eastAsia="zh-CN"/>
        </w:rPr>
      </w:pPr>
      <w:ins w:id="42" w:author="Ericsson - CT4#102e" w:date="2021-02-02T17:35:00Z">
        <w:r>
          <w:rPr>
            <w:noProof/>
            <w:snapToGrid w:val="0"/>
          </w:rPr>
          <w:t>[</w:t>
        </w:r>
      </w:ins>
      <w:ins w:id="43" w:author="Ericsson - CT4#102e" w:date="2021-02-02T17:36:00Z">
        <w:r w:rsidR="00AB35CC">
          <w:rPr>
            <w:noProof/>
            <w:snapToGrid w:val="0"/>
          </w:rPr>
          <w:t>xx</w:t>
        </w:r>
      </w:ins>
      <w:ins w:id="44" w:author="Ericsson - CT4#102e" w:date="2021-02-02T17:35:00Z">
        <w:r>
          <w:rPr>
            <w:noProof/>
            <w:snapToGrid w:val="0"/>
          </w:rPr>
          <w:t>]</w:t>
        </w:r>
        <w:r>
          <w:rPr>
            <w:noProof/>
            <w:snapToGrid w:val="0"/>
          </w:rPr>
          <w:tab/>
          <w:t>IETF RFC </w:t>
        </w:r>
      </w:ins>
      <w:ins w:id="45" w:author="Ericsson - CT4#102e" w:date="2021-02-02T17:36:00Z">
        <w:r w:rsidR="00AB35CC">
          <w:rPr>
            <w:noProof/>
            <w:snapToGrid w:val="0"/>
          </w:rPr>
          <w:t>4119</w:t>
        </w:r>
      </w:ins>
      <w:ins w:id="46" w:author="Ericsson - CT4#102e" w:date="2021-02-02T17:35:00Z">
        <w:r w:rsidRPr="00EC3C73">
          <w:rPr>
            <w:lang w:eastAsia="zh-CN"/>
          </w:rPr>
          <w:t>:</w:t>
        </w:r>
        <w:r>
          <w:rPr>
            <w:lang w:eastAsia="zh-CN"/>
          </w:rPr>
          <w:t xml:space="preserve"> "</w:t>
        </w:r>
      </w:ins>
      <w:ins w:id="47" w:author="Ericsson - CT4#102e" w:date="2021-02-02T17:36:00Z">
        <w:r w:rsidR="007652B9" w:rsidRPr="007652B9">
          <w:rPr>
            <w:lang w:eastAsia="zh-CN"/>
          </w:rPr>
          <w:t>A Presence-based GEOPRIV Location Object Format</w:t>
        </w:r>
      </w:ins>
      <w:ins w:id="48" w:author="Ericsson - CT4#102e" w:date="2021-02-02T17:35:00Z">
        <w:r>
          <w:rPr>
            <w:lang w:eastAsia="zh-CN"/>
          </w:rPr>
          <w:t>".</w:t>
        </w:r>
      </w:ins>
    </w:p>
    <w:p w14:paraId="0D7DD1E2" w14:textId="77777777" w:rsidR="00A8201D" w:rsidRPr="00D21BC7" w:rsidRDefault="00A8201D" w:rsidP="00A8201D">
      <w:pPr>
        <w:rPr>
          <w:b/>
          <w:bCs/>
          <w:color w:val="FF0000"/>
          <w:sz w:val="22"/>
          <w:szCs w:val="22"/>
          <w:lang w:eastAsia="zh-CN"/>
        </w:rPr>
      </w:pPr>
    </w:p>
    <w:p w14:paraId="2EE98FAA" w14:textId="77777777" w:rsidR="00A8201D" w:rsidRPr="00F15238" w:rsidRDefault="00A8201D" w:rsidP="00A82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27FC92" w14:textId="77777777" w:rsidR="006037AA" w:rsidRDefault="006037AA" w:rsidP="006037AA">
      <w:pPr>
        <w:pStyle w:val="Heading5"/>
      </w:pPr>
      <w:r>
        <w:lastRenderedPageBreak/>
        <w:t>6.1.6.2.14</w:t>
      </w:r>
      <w:r>
        <w:tab/>
        <w:t xml:space="preserve">Type: </w:t>
      </w:r>
      <w:proofErr w:type="spellStart"/>
      <w:r>
        <w:t>CivicAddress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7C114933" w14:textId="77777777" w:rsidR="006037AA" w:rsidRDefault="006037AA" w:rsidP="006037AA">
      <w:pPr>
        <w:pStyle w:val="TH"/>
      </w:pPr>
      <w:r>
        <w:rPr>
          <w:noProof/>
        </w:rPr>
        <w:t>Table </w:t>
      </w:r>
      <w:r>
        <w:t xml:space="preserve">6.1.6.2.14-1: </w:t>
      </w:r>
      <w:r>
        <w:rPr>
          <w:noProof/>
        </w:rPr>
        <w:t xml:space="preserve">Definition of type </w:t>
      </w:r>
      <w:proofErr w:type="spellStart"/>
      <w:r>
        <w:t>CivicAddress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6037AA" w:rsidRPr="00FD48E5" w14:paraId="6022E086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21367" w14:textId="77777777" w:rsidR="006037AA" w:rsidRDefault="006037AA" w:rsidP="00903F0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F2339" w14:textId="77777777" w:rsidR="006037AA" w:rsidRDefault="006037AA" w:rsidP="00903F09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6FC27" w14:textId="77777777" w:rsidR="006037AA" w:rsidRPr="007277D4" w:rsidRDefault="006037AA" w:rsidP="00903F09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431B7" w14:textId="77777777" w:rsidR="006037AA" w:rsidRDefault="006037AA" w:rsidP="00903F0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4399B" w14:textId="77777777" w:rsidR="006037AA" w:rsidRDefault="006037AA" w:rsidP="00903F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037AA" w:rsidRPr="00FD48E5" w14:paraId="180FC78F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6034" w14:textId="77777777" w:rsidR="006037AA" w:rsidRDefault="006037AA" w:rsidP="00903F09">
            <w:pPr>
              <w:pStyle w:val="TAL"/>
            </w:pPr>
            <w:r>
              <w:t>country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7778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27E" w14:textId="77777777" w:rsidR="006037AA" w:rsidRDefault="006037AA" w:rsidP="00903F09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9C0C" w14:textId="77777777" w:rsidR="006037AA" w:rsidRDefault="006037AA" w:rsidP="00903F09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775E" w14:textId="77777777" w:rsidR="006037AA" w:rsidRDefault="006037AA" w:rsidP="00903F09">
            <w:pPr>
              <w:pStyle w:val="TAL"/>
              <w:rPr>
                <w:rFonts w:cs="Arial"/>
                <w:szCs w:val="18"/>
                <w:lang w:val="en-US"/>
              </w:rPr>
            </w:pPr>
            <w:r w:rsidRPr="00A61E64">
              <w:rPr>
                <w:rFonts w:cs="Arial"/>
                <w:szCs w:val="18"/>
                <w:lang w:val="en-US"/>
              </w:rPr>
              <w:t>The two-letter ISO 3166 country code in capital ASCII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A61E64">
              <w:rPr>
                <w:rFonts w:cs="Arial"/>
                <w:szCs w:val="18"/>
                <w:lang w:val="en-US"/>
              </w:rPr>
              <w:t>letters, e.g., DE or US</w:t>
            </w:r>
          </w:p>
          <w:p w14:paraId="65160020" w14:textId="77777777" w:rsidR="006037AA" w:rsidRPr="00A61E64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5AA7B120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7D0F" w14:textId="77777777" w:rsidR="006037AA" w:rsidRDefault="006037AA" w:rsidP="00903F09">
            <w:pPr>
              <w:pStyle w:val="TAL"/>
            </w:pPr>
            <w:r>
              <w:t>A1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8690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B2F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0EBE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729A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 w:rsidRPr="00FF2B6C">
              <w:rPr>
                <w:rFonts w:cs="Arial"/>
                <w:szCs w:val="18"/>
              </w:rPr>
              <w:t>ational subdivisions (state, canton, region, province, prefecture)</w:t>
            </w:r>
          </w:p>
          <w:p w14:paraId="487F6738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4087E05A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F409" w14:textId="77777777" w:rsidR="006037AA" w:rsidRDefault="006037AA" w:rsidP="00903F09">
            <w:pPr>
              <w:pStyle w:val="TAL"/>
            </w:pPr>
            <w:r>
              <w:t>A2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EE30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7717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640D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377D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FF2B6C">
              <w:rPr>
                <w:rFonts w:cs="Arial"/>
                <w:szCs w:val="18"/>
              </w:rPr>
              <w:t>ounty, parish, gun (JP), district (IN)</w:t>
            </w:r>
          </w:p>
          <w:p w14:paraId="12F79E7D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3BF15A8A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A65A" w14:textId="77777777" w:rsidR="006037AA" w:rsidRDefault="006037AA" w:rsidP="00903F09">
            <w:pPr>
              <w:pStyle w:val="TAL"/>
            </w:pPr>
            <w:r>
              <w:t>A3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935F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AB0F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288E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9BB6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FF2B6C">
              <w:rPr>
                <w:rFonts w:cs="Arial"/>
                <w:szCs w:val="18"/>
              </w:rPr>
              <w:t xml:space="preserve">ity, township, </w:t>
            </w:r>
            <w:proofErr w:type="spellStart"/>
            <w:r w:rsidRPr="00FF2B6C">
              <w:rPr>
                <w:rFonts w:cs="Arial"/>
                <w:szCs w:val="18"/>
              </w:rPr>
              <w:t>shi</w:t>
            </w:r>
            <w:proofErr w:type="spellEnd"/>
            <w:r w:rsidRPr="00FF2B6C">
              <w:rPr>
                <w:rFonts w:cs="Arial"/>
                <w:szCs w:val="18"/>
              </w:rPr>
              <w:t xml:space="preserve"> (JP)</w:t>
            </w:r>
          </w:p>
          <w:p w14:paraId="51AB83EF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1F5248D3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3D7F" w14:textId="77777777" w:rsidR="006037AA" w:rsidRDefault="006037AA" w:rsidP="00903F09">
            <w:pPr>
              <w:pStyle w:val="TAL"/>
            </w:pPr>
            <w:r>
              <w:t>A4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F10D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573D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EFF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5C54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FF2B6C">
              <w:rPr>
                <w:rFonts w:cs="Arial"/>
                <w:szCs w:val="18"/>
              </w:rPr>
              <w:t>ity division, borough, city district, ward, chou (JP)</w:t>
            </w:r>
          </w:p>
          <w:p w14:paraId="3FF7C521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6AFDDC53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8538" w14:textId="77777777" w:rsidR="006037AA" w:rsidRDefault="006037AA" w:rsidP="00903F09">
            <w:pPr>
              <w:pStyle w:val="TAL"/>
            </w:pPr>
            <w:r>
              <w:t>A5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8286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059A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C441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CD40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 w:rsidRPr="00FF2B6C">
              <w:rPr>
                <w:rFonts w:cs="Arial"/>
                <w:szCs w:val="18"/>
              </w:rPr>
              <w:t>eighbourhood, block</w:t>
            </w:r>
          </w:p>
          <w:p w14:paraId="71C9EFB5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6D3BBAC9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9CF" w14:textId="77777777" w:rsidR="006037AA" w:rsidRDefault="006037AA" w:rsidP="00903F09">
            <w:pPr>
              <w:pStyle w:val="TAL"/>
            </w:pPr>
            <w:r>
              <w:t>A6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2534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0EEA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E460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7A5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</w:t>
            </w:r>
            <w:r w:rsidRPr="00FF2B6C">
              <w:rPr>
                <w:rFonts w:cs="Arial"/>
                <w:szCs w:val="18"/>
              </w:rPr>
              <w:t>roup of streets below the neighbourhood level</w:t>
            </w:r>
          </w:p>
          <w:p w14:paraId="05DC3DCE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783563D1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EA4" w14:textId="77777777" w:rsidR="006037AA" w:rsidRDefault="006037AA" w:rsidP="00903F09">
            <w:pPr>
              <w:pStyle w:val="TAL"/>
            </w:pPr>
            <w:r>
              <w:t>PRD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C986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129E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F178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59AC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FF2B6C">
              <w:rPr>
                <w:rFonts w:cs="Arial"/>
                <w:szCs w:val="18"/>
              </w:rPr>
              <w:t>eading street direction</w:t>
            </w:r>
          </w:p>
          <w:p w14:paraId="7505BD20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4CE01C3C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380C" w14:textId="77777777" w:rsidR="006037AA" w:rsidRDefault="006037AA" w:rsidP="00903F09">
            <w:pPr>
              <w:pStyle w:val="TAL"/>
            </w:pPr>
            <w:r>
              <w:t>POD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639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595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CE8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C9B5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FF2B6C">
              <w:rPr>
                <w:rFonts w:cs="Arial"/>
                <w:szCs w:val="18"/>
              </w:rPr>
              <w:t>railing street suffix</w:t>
            </w:r>
          </w:p>
          <w:p w14:paraId="5D562541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0116FEB3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F9AC" w14:textId="77777777" w:rsidR="006037AA" w:rsidRDefault="006037AA" w:rsidP="00903F09">
            <w:pPr>
              <w:pStyle w:val="TAL"/>
            </w:pPr>
            <w:r>
              <w:t>STS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716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BB66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FAD2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F7B1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FF2B6C">
              <w:rPr>
                <w:rFonts w:cs="Arial"/>
                <w:szCs w:val="18"/>
              </w:rPr>
              <w:t>treet suffix or type</w:t>
            </w:r>
          </w:p>
          <w:p w14:paraId="763C4459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601D0F7A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FF3" w14:textId="77777777" w:rsidR="006037AA" w:rsidRDefault="006037AA" w:rsidP="00903F09">
            <w:pPr>
              <w:pStyle w:val="TAL"/>
            </w:pPr>
            <w:r>
              <w:t>HNO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7C97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6D98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37A9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742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</w:t>
            </w:r>
            <w:r w:rsidRPr="00FF2B6C">
              <w:rPr>
                <w:rFonts w:cs="Arial"/>
                <w:szCs w:val="18"/>
              </w:rPr>
              <w:t>ouse number</w:t>
            </w:r>
          </w:p>
          <w:p w14:paraId="6F02F926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7838A4DE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B215" w14:textId="77777777" w:rsidR="006037AA" w:rsidRDefault="006037AA" w:rsidP="00903F09">
            <w:pPr>
              <w:pStyle w:val="TAL"/>
            </w:pPr>
            <w:r>
              <w:t>HNS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A5A6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8DD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1BAB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5099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</w:t>
            </w:r>
            <w:r w:rsidRPr="00FF2B6C">
              <w:rPr>
                <w:rFonts w:cs="Arial"/>
                <w:szCs w:val="18"/>
              </w:rPr>
              <w:t>ouse number suffix</w:t>
            </w:r>
          </w:p>
          <w:p w14:paraId="6B5A09D8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078D8059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CD2A" w14:textId="77777777" w:rsidR="006037AA" w:rsidRDefault="006037AA" w:rsidP="00903F09">
            <w:pPr>
              <w:pStyle w:val="TAL"/>
            </w:pPr>
            <w:r>
              <w:t>LMK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891D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AF8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521E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2150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FF2B6C">
              <w:rPr>
                <w:rFonts w:cs="Arial"/>
                <w:szCs w:val="18"/>
              </w:rPr>
              <w:t>andmark or vanity address</w:t>
            </w:r>
          </w:p>
          <w:p w14:paraId="0705E0CB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463C35E0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9D70" w14:textId="77777777" w:rsidR="006037AA" w:rsidRDefault="006037AA" w:rsidP="00903F09">
            <w:pPr>
              <w:pStyle w:val="TAL"/>
            </w:pPr>
            <w:r>
              <w:t>LOC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9FD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F2C1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9C4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45E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FF2B6C">
              <w:rPr>
                <w:rFonts w:cs="Arial"/>
                <w:szCs w:val="18"/>
              </w:rPr>
              <w:t>dditional location</w:t>
            </w:r>
            <w:r>
              <w:rPr>
                <w:rFonts w:cs="Arial"/>
                <w:szCs w:val="18"/>
              </w:rPr>
              <w:t xml:space="preserve"> </w:t>
            </w:r>
            <w:r w:rsidRPr="00FF2B6C">
              <w:rPr>
                <w:rFonts w:cs="Arial"/>
                <w:szCs w:val="18"/>
              </w:rPr>
              <w:t>information</w:t>
            </w:r>
          </w:p>
          <w:p w14:paraId="1AD70735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3FEF9B73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001" w14:textId="77777777" w:rsidR="006037AA" w:rsidRDefault="006037AA" w:rsidP="00903F09">
            <w:pPr>
              <w:pStyle w:val="TAL"/>
            </w:pPr>
            <w:r>
              <w:t>NAM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00BD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F2E1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7FA0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5D7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 w:rsidRPr="00FF2B6C">
              <w:rPr>
                <w:rFonts w:cs="Arial"/>
                <w:szCs w:val="18"/>
              </w:rPr>
              <w:t>ame (residence and</w:t>
            </w:r>
            <w:r>
              <w:rPr>
                <w:rFonts w:cs="Arial"/>
                <w:szCs w:val="18"/>
              </w:rPr>
              <w:t xml:space="preserve"> </w:t>
            </w:r>
            <w:r w:rsidRPr="00FF2B6C">
              <w:rPr>
                <w:rFonts w:cs="Arial"/>
                <w:szCs w:val="18"/>
              </w:rPr>
              <w:t>office occupant)</w:t>
            </w:r>
          </w:p>
          <w:p w14:paraId="2D701558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01419827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5361" w14:textId="77777777" w:rsidR="006037AA" w:rsidRDefault="006037AA" w:rsidP="00903F09">
            <w:pPr>
              <w:pStyle w:val="TAL"/>
            </w:pPr>
            <w:r>
              <w:t>PC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B0D1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1014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940D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86D2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 w:rsidRPr="00FF2B6C">
              <w:rPr>
                <w:rFonts w:cs="Arial"/>
                <w:szCs w:val="18"/>
              </w:rPr>
              <w:t>ostal/zip code</w:t>
            </w:r>
          </w:p>
          <w:p w14:paraId="46F006CC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03FF2C84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D40D" w14:textId="77777777" w:rsidR="006037AA" w:rsidRDefault="006037AA" w:rsidP="00903F09">
            <w:pPr>
              <w:pStyle w:val="TAL"/>
            </w:pPr>
            <w:r>
              <w:t>BLD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E64C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BF2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5E70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27D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Building (structure)</w:t>
            </w:r>
          </w:p>
          <w:p w14:paraId="26396C5F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59EF4A46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79AD" w14:textId="77777777" w:rsidR="006037AA" w:rsidRDefault="006037AA" w:rsidP="00903F09">
            <w:pPr>
              <w:pStyle w:val="TAL"/>
            </w:pPr>
            <w:r>
              <w:t>UNIT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C4C1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F0F5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E6D4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4EBA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Unit (apartment, suite)</w:t>
            </w:r>
          </w:p>
          <w:p w14:paraId="3783E4DA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497C304B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396B" w14:textId="77777777" w:rsidR="006037AA" w:rsidRDefault="006037AA" w:rsidP="00903F09">
            <w:pPr>
              <w:pStyle w:val="TAL"/>
            </w:pPr>
            <w:r>
              <w:t>FLR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9D7A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48D4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E25B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81C4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Floor</w:t>
            </w:r>
          </w:p>
          <w:p w14:paraId="233F2BB3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6037AA" w:rsidRPr="00FD48E5" w14:paraId="530354EA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84EA" w14:textId="77777777" w:rsidR="006037AA" w:rsidRDefault="006037AA" w:rsidP="00903F09">
            <w:pPr>
              <w:pStyle w:val="TAL"/>
            </w:pPr>
            <w:r>
              <w:t>ROOM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CC6A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DC52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926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0BF6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Room</w:t>
            </w:r>
          </w:p>
          <w:p w14:paraId="3B1C9816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56623907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7571" w14:textId="77777777" w:rsidR="006037AA" w:rsidRDefault="006037AA" w:rsidP="00903F09">
            <w:pPr>
              <w:pStyle w:val="TAL"/>
            </w:pPr>
            <w:r>
              <w:t>PLC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11F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0A1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7FAE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2554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Place-type</w:t>
            </w:r>
          </w:p>
          <w:p w14:paraId="4867EFAA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2876BA0B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AD71" w14:textId="77777777" w:rsidR="006037AA" w:rsidRDefault="006037AA" w:rsidP="00903F09">
            <w:pPr>
              <w:pStyle w:val="TAL"/>
            </w:pPr>
            <w:r>
              <w:t>PCN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911B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678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5561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57A3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Postal community name</w:t>
            </w:r>
          </w:p>
          <w:p w14:paraId="1A32C330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6A22EA85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F4E9" w14:textId="77777777" w:rsidR="006037AA" w:rsidRDefault="006037AA" w:rsidP="00903F09">
            <w:pPr>
              <w:pStyle w:val="TAL"/>
            </w:pPr>
            <w:r>
              <w:t>POBOX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8255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E219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D683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BFB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Post office box (P.O. box)</w:t>
            </w:r>
          </w:p>
          <w:p w14:paraId="2BA4BE3D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2C39D78D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F1A4" w14:textId="77777777" w:rsidR="006037AA" w:rsidRDefault="006037AA" w:rsidP="00903F09">
            <w:pPr>
              <w:pStyle w:val="TAL"/>
            </w:pPr>
            <w:r>
              <w:t>ADDCODE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0E0D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CAA9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893E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CCD0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code</w:t>
            </w:r>
          </w:p>
          <w:p w14:paraId="18EF37BC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52902DF4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152A" w14:textId="77777777" w:rsidR="006037AA" w:rsidRDefault="006037AA" w:rsidP="00903F09">
            <w:pPr>
              <w:pStyle w:val="TAL"/>
            </w:pPr>
            <w:r>
              <w:t>SEAT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B709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B8BF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677B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A956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Seat (desk, cubicle, workstation)</w:t>
            </w:r>
          </w:p>
          <w:p w14:paraId="439BFEF1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6B561361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1A5" w14:textId="77777777" w:rsidR="006037AA" w:rsidRDefault="006037AA" w:rsidP="00903F09">
            <w:pPr>
              <w:pStyle w:val="TAL"/>
            </w:pPr>
            <w:r>
              <w:t>RD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5EEA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04C9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9B5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4B07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Primary road or street</w:t>
            </w:r>
          </w:p>
          <w:p w14:paraId="2CDB1234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53FA6DB8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5CCF" w14:textId="77777777" w:rsidR="006037AA" w:rsidRDefault="006037AA" w:rsidP="00903F09">
            <w:pPr>
              <w:pStyle w:val="TAL"/>
            </w:pPr>
            <w:r>
              <w:t>RDSEC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52AF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C31D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A93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777B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clause</w:t>
            </w:r>
          </w:p>
          <w:p w14:paraId="02676781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76A3CF53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0BFB" w14:textId="77777777" w:rsidR="006037AA" w:rsidRDefault="006037AA" w:rsidP="00903F09">
            <w:pPr>
              <w:pStyle w:val="TAL"/>
            </w:pPr>
            <w:r>
              <w:t>RDBR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6863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6D63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5D7B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4D0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branch</w:t>
            </w:r>
          </w:p>
          <w:p w14:paraId="00FFF698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313C3144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682" w14:textId="77777777" w:rsidR="006037AA" w:rsidRDefault="006037AA" w:rsidP="00903F09">
            <w:pPr>
              <w:pStyle w:val="TAL"/>
            </w:pPr>
            <w:r>
              <w:t>RDSUBBR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71EA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E9B1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C9F3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DEC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sub-branch</w:t>
            </w:r>
          </w:p>
          <w:p w14:paraId="389E7005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53452902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DDC2" w14:textId="77777777" w:rsidR="006037AA" w:rsidRDefault="006037AA" w:rsidP="00903F09">
            <w:pPr>
              <w:pStyle w:val="TAL"/>
            </w:pPr>
            <w:r>
              <w:t>PRM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670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BD02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EA04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71B2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pre-modifier</w:t>
            </w:r>
          </w:p>
          <w:p w14:paraId="7B0D961F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6037AA" w:rsidRPr="00FD48E5" w14:paraId="7FF6DBD5" w14:textId="77777777" w:rsidTr="00903F0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1469" w14:textId="77777777" w:rsidR="006037AA" w:rsidRDefault="006037AA" w:rsidP="00903F09">
            <w:pPr>
              <w:pStyle w:val="TAL"/>
            </w:pPr>
            <w:r>
              <w:t>POM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BC16" w14:textId="77777777" w:rsidR="006037AA" w:rsidRDefault="006037AA" w:rsidP="00903F09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7DD2" w14:textId="77777777" w:rsidR="006037AA" w:rsidRDefault="006037AA" w:rsidP="00903F09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56F" w14:textId="77777777" w:rsidR="006037AA" w:rsidRDefault="006037AA" w:rsidP="00903F09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3C7E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post-modifier</w:t>
            </w:r>
          </w:p>
          <w:p w14:paraId="05E36719" w14:textId="77777777" w:rsidR="006037AA" w:rsidRDefault="006037AA" w:rsidP="00903F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903F09" w:rsidRPr="00FD48E5" w14:paraId="3C0A4E7C" w14:textId="77777777" w:rsidTr="00903F09">
        <w:trPr>
          <w:jc w:val="center"/>
          <w:ins w:id="49" w:author="Ericsson - CT4#102e" w:date="2021-02-02T17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D8DF" w14:textId="355802FC" w:rsidR="00903F09" w:rsidRDefault="00267108" w:rsidP="00903F09">
            <w:pPr>
              <w:pStyle w:val="TAL"/>
              <w:rPr>
                <w:ins w:id="50" w:author="Ericsson - CT4#102e" w:date="2021-02-02T17:39:00Z"/>
              </w:rPr>
            </w:pPr>
            <w:proofErr w:type="spellStart"/>
            <w:ins w:id="51" w:author="Ericsson - CT4#102e" w:date="2021-02-02T17:54:00Z">
              <w:r>
                <w:lastRenderedPageBreak/>
                <w:t>usageRules</w:t>
              </w:r>
            </w:ins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CF70" w14:textId="2264C91C" w:rsidR="00903F09" w:rsidRDefault="00793EEA" w:rsidP="00903F09">
            <w:pPr>
              <w:pStyle w:val="TAL"/>
              <w:rPr>
                <w:ins w:id="52" w:author="Ericsson - CT4#102e" w:date="2021-02-02T17:39:00Z"/>
              </w:rPr>
            </w:pPr>
            <w:ins w:id="53" w:author="Ericsson - CT4#102e" w:date="2021-02-02T18:05:00Z">
              <w:r>
                <w:t>string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A8CB" w14:textId="67965FB7" w:rsidR="00903F09" w:rsidRDefault="00267108" w:rsidP="00903F09">
            <w:pPr>
              <w:pStyle w:val="TAC"/>
              <w:rPr>
                <w:ins w:id="54" w:author="Ericsson - CT4#102e" w:date="2021-02-02T17:39:00Z"/>
              </w:rPr>
            </w:pPr>
            <w:ins w:id="55" w:author="Ericsson - CT4#102e" w:date="2021-02-02T17:54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5AED" w14:textId="2C046ADE" w:rsidR="00903F09" w:rsidRDefault="00267108" w:rsidP="00903F09">
            <w:pPr>
              <w:pStyle w:val="TAL"/>
              <w:rPr>
                <w:ins w:id="56" w:author="Ericsson - CT4#102e" w:date="2021-02-02T17:39:00Z"/>
              </w:rPr>
            </w:pPr>
            <w:ins w:id="57" w:author="Ericsson - CT4#102e" w:date="2021-02-02T17:54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7B2" w14:textId="16493697" w:rsidR="00903F09" w:rsidRDefault="00387B99" w:rsidP="00903F09">
            <w:pPr>
              <w:pStyle w:val="TAL"/>
              <w:rPr>
                <w:ins w:id="58" w:author="Ericsson - CT4#102e" w:date="2021-02-02T17:55:00Z"/>
                <w:rFonts w:cs="Arial"/>
                <w:szCs w:val="18"/>
              </w:rPr>
            </w:pPr>
            <w:ins w:id="59" w:author="Ericsson - CT4#102e" w:date="2021-02-02T18:05:00Z">
              <w:r>
                <w:rPr>
                  <w:rFonts w:cs="Arial"/>
                  <w:szCs w:val="18"/>
                </w:rPr>
                <w:t>When present, this IE shall carry the value of "</w:t>
              </w:r>
              <w:r w:rsidR="00AB53DE">
                <w:rPr>
                  <w:rFonts w:cs="Arial"/>
                  <w:szCs w:val="18"/>
                </w:rPr>
                <w:t>usage-rules</w:t>
              </w:r>
              <w:r>
                <w:rPr>
                  <w:rFonts w:cs="Arial"/>
                  <w:szCs w:val="18"/>
                </w:rPr>
                <w:t>" Element of the PIDL-LO XML document, with UTF-8 encoding.</w:t>
              </w:r>
            </w:ins>
          </w:p>
          <w:p w14:paraId="2D980526" w14:textId="7B0B31F1" w:rsidR="00267108" w:rsidRDefault="00267108" w:rsidP="00903F09">
            <w:pPr>
              <w:pStyle w:val="TAL"/>
              <w:rPr>
                <w:ins w:id="60" w:author="Ericsson - CT4#102e" w:date="2021-02-02T17:39:00Z"/>
                <w:rFonts w:cs="Arial"/>
                <w:szCs w:val="18"/>
              </w:rPr>
            </w:pPr>
            <w:ins w:id="61" w:author="Ericsson - CT4#102e" w:date="2021-02-02T17:55:00Z">
              <w:r>
                <w:rPr>
                  <w:rFonts w:cs="Arial"/>
                  <w:szCs w:val="18"/>
                </w:rPr>
                <w:t>IETF RFC 4119 [xx]</w:t>
              </w:r>
            </w:ins>
          </w:p>
        </w:tc>
      </w:tr>
      <w:tr w:rsidR="00903F09" w:rsidRPr="00FD48E5" w14:paraId="6535DD3C" w14:textId="77777777" w:rsidTr="00903F09">
        <w:trPr>
          <w:jc w:val="center"/>
          <w:ins w:id="62" w:author="Ericsson - CT4#102e" w:date="2021-02-02T17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472B" w14:textId="5D0C5763" w:rsidR="00903F09" w:rsidRDefault="004F1559" w:rsidP="00903F09">
            <w:pPr>
              <w:pStyle w:val="TAL"/>
              <w:rPr>
                <w:ins w:id="63" w:author="Ericsson - CT4#102e" w:date="2021-02-02T17:39:00Z"/>
              </w:rPr>
            </w:pPr>
            <w:ins w:id="64" w:author="Ericsson - CT4#102e" w:date="2021-02-02T17:57:00Z">
              <w:r>
                <w:t>method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0779" w14:textId="1E007C5A" w:rsidR="00903F09" w:rsidRDefault="004F1559" w:rsidP="00903F09">
            <w:pPr>
              <w:pStyle w:val="TAL"/>
              <w:rPr>
                <w:ins w:id="65" w:author="Ericsson - CT4#102e" w:date="2021-02-02T17:39:00Z"/>
              </w:rPr>
            </w:pPr>
            <w:ins w:id="66" w:author="Ericsson - CT4#102e" w:date="2021-02-02T17:57:00Z">
              <w:r>
                <w:t>string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9868" w14:textId="13AF4AB6" w:rsidR="00903F09" w:rsidRDefault="004F1559" w:rsidP="00903F09">
            <w:pPr>
              <w:pStyle w:val="TAC"/>
              <w:rPr>
                <w:ins w:id="67" w:author="Ericsson - CT4#102e" w:date="2021-02-02T17:39:00Z"/>
              </w:rPr>
            </w:pPr>
            <w:ins w:id="68" w:author="Ericsson - CT4#102e" w:date="2021-02-02T17:57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9363" w14:textId="74FD585A" w:rsidR="00903F09" w:rsidRDefault="004F1559" w:rsidP="00903F09">
            <w:pPr>
              <w:pStyle w:val="TAL"/>
              <w:rPr>
                <w:ins w:id="69" w:author="Ericsson - CT4#102e" w:date="2021-02-02T17:39:00Z"/>
              </w:rPr>
            </w:pPr>
            <w:ins w:id="70" w:author="Ericsson - CT4#102e" w:date="2021-02-02T17:57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7FC5" w14:textId="6DC5B7AC" w:rsidR="0089467D" w:rsidRDefault="0089467D" w:rsidP="003A5092">
            <w:pPr>
              <w:pStyle w:val="TAL"/>
              <w:rPr>
                <w:ins w:id="71" w:author="Ericsson - CT4#102e" w:date="2021-02-02T18:04:00Z"/>
                <w:rFonts w:cs="Arial"/>
                <w:szCs w:val="18"/>
              </w:rPr>
            </w:pPr>
            <w:ins w:id="72" w:author="Ericsson - CT4#102e" w:date="2021-02-02T18:04:00Z">
              <w:r>
                <w:rPr>
                  <w:rFonts w:cs="Arial"/>
                  <w:szCs w:val="18"/>
                </w:rPr>
                <w:t xml:space="preserve">When present, this IE shall contain </w:t>
              </w:r>
            </w:ins>
            <w:ins w:id="73" w:author="Ericsson - CT4#102e" w:date="2021-02-02T18:06:00Z">
              <w:r w:rsidR="006E2BA1">
                <w:rPr>
                  <w:rFonts w:cs="Arial"/>
                  <w:szCs w:val="18"/>
                </w:rPr>
                <w:t xml:space="preserve">the </w:t>
              </w:r>
            </w:ins>
            <w:ins w:id="74" w:author="Ericsson - CT4#102e" w:date="2021-02-02T18:04:00Z">
              <w:r>
                <w:rPr>
                  <w:rFonts w:cs="Arial"/>
                  <w:szCs w:val="18"/>
                </w:rPr>
                <w:t>method token,</w:t>
              </w:r>
            </w:ins>
            <w:ins w:id="75" w:author="Ericsson - CT4#102e" w:date="2021-02-02T18:06:00Z">
              <w:r w:rsidR="003D2663">
                <w:rPr>
                  <w:rFonts w:cs="Arial"/>
                  <w:szCs w:val="18"/>
                </w:rPr>
                <w:t xml:space="preserve"> carried by the </w:t>
              </w:r>
            </w:ins>
            <w:ins w:id="76" w:author="Ericsson - CT4#102e" w:date="2021-02-02T18:04:00Z">
              <w:r>
                <w:rPr>
                  <w:rFonts w:cs="Arial"/>
                  <w:szCs w:val="18"/>
                </w:rPr>
                <w:t>"</w:t>
              </w:r>
            </w:ins>
            <w:ins w:id="77" w:author="Ericsson - CT4#102e" w:date="2021-02-02T18:07:00Z">
              <w:r w:rsidR="00666236">
                <w:rPr>
                  <w:rFonts w:cs="Arial"/>
                  <w:szCs w:val="18"/>
                </w:rPr>
                <w:t>method</w:t>
              </w:r>
            </w:ins>
            <w:ins w:id="78" w:author="Ericsson - CT4#102e" w:date="2021-02-02T18:04:00Z">
              <w:r>
                <w:rPr>
                  <w:rFonts w:cs="Arial"/>
                  <w:szCs w:val="18"/>
                </w:rPr>
                <w:t>" Element of the PIDL-LO XML document</w:t>
              </w:r>
            </w:ins>
            <w:ins w:id="79" w:author="Ericsson - CT4#102e" w:date="2021-02-02T18:20:00Z">
              <w:r w:rsidR="001C5B45">
                <w:rPr>
                  <w:rFonts w:cs="Arial"/>
                  <w:szCs w:val="18"/>
                </w:rPr>
                <w:t>.</w:t>
              </w:r>
            </w:ins>
          </w:p>
          <w:p w14:paraId="56E3335A" w14:textId="5CD751B5" w:rsidR="004F1559" w:rsidRDefault="004F1559" w:rsidP="00903F09">
            <w:pPr>
              <w:pStyle w:val="TAL"/>
              <w:rPr>
                <w:ins w:id="80" w:author="Ericsson - CT4#102e" w:date="2021-02-02T17:39:00Z"/>
                <w:rFonts w:cs="Arial"/>
                <w:szCs w:val="18"/>
              </w:rPr>
            </w:pPr>
            <w:ins w:id="81" w:author="Ericsson - CT4#102e" w:date="2021-02-02T17:57:00Z">
              <w:r>
                <w:rPr>
                  <w:rFonts w:cs="Arial"/>
                  <w:szCs w:val="18"/>
                </w:rPr>
                <w:t>IETF RFC 4119 [xx]</w:t>
              </w:r>
            </w:ins>
          </w:p>
        </w:tc>
      </w:tr>
      <w:tr w:rsidR="00903F09" w:rsidRPr="00FD48E5" w14:paraId="6DA82DE1" w14:textId="77777777" w:rsidTr="00903F09">
        <w:trPr>
          <w:jc w:val="center"/>
          <w:ins w:id="82" w:author="Ericsson - CT4#102e" w:date="2021-02-02T17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FA02" w14:textId="02009257" w:rsidR="00903F09" w:rsidRDefault="00192812" w:rsidP="00903F09">
            <w:pPr>
              <w:pStyle w:val="TAL"/>
              <w:rPr>
                <w:ins w:id="83" w:author="Ericsson - CT4#102e" w:date="2021-02-02T17:39:00Z"/>
              </w:rPr>
            </w:pPr>
            <w:proofErr w:type="spellStart"/>
            <w:ins w:id="84" w:author="Ericsson - CT4#102e" w:date="2021-02-02T17:58:00Z">
              <w:r>
                <w:t>providedBy</w:t>
              </w:r>
            </w:ins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ECF3" w14:textId="44A07772" w:rsidR="00903F09" w:rsidRDefault="00192812" w:rsidP="00903F09">
            <w:pPr>
              <w:pStyle w:val="TAL"/>
              <w:rPr>
                <w:ins w:id="85" w:author="Ericsson - CT4#102e" w:date="2021-02-02T17:39:00Z"/>
              </w:rPr>
            </w:pPr>
            <w:ins w:id="86" w:author="Ericsson - CT4#102e" w:date="2021-02-02T17:58:00Z">
              <w:r>
                <w:t>string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1865" w14:textId="5B1328C1" w:rsidR="00903F09" w:rsidRDefault="00192812" w:rsidP="00903F09">
            <w:pPr>
              <w:pStyle w:val="TAC"/>
              <w:rPr>
                <w:ins w:id="87" w:author="Ericsson - CT4#102e" w:date="2021-02-02T17:39:00Z"/>
              </w:rPr>
            </w:pPr>
            <w:ins w:id="88" w:author="Ericsson - CT4#102e" w:date="2021-02-02T17:59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A6AB" w14:textId="2D092163" w:rsidR="00903F09" w:rsidRDefault="00192812" w:rsidP="00903F09">
            <w:pPr>
              <w:pStyle w:val="TAL"/>
              <w:rPr>
                <w:ins w:id="89" w:author="Ericsson - CT4#102e" w:date="2021-02-02T17:39:00Z"/>
              </w:rPr>
            </w:pPr>
            <w:ins w:id="90" w:author="Ericsson - CT4#102e" w:date="2021-02-02T17:59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0B3" w14:textId="77777777" w:rsidR="0089467D" w:rsidRDefault="00FD70A9" w:rsidP="00903F09">
            <w:pPr>
              <w:pStyle w:val="TAL"/>
              <w:rPr>
                <w:ins w:id="91" w:author="Ericsson - CT4#102e" w:date="2021-02-02T18:04:00Z"/>
                <w:rFonts w:cs="Arial"/>
                <w:szCs w:val="18"/>
              </w:rPr>
            </w:pPr>
            <w:ins w:id="92" w:author="Ericsson - CT4#102e" w:date="2021-02-02T18:01:00Z">
              <w:r>
                <w:rPr>
                  <w:rFonts w:cs="Arial"/>
                  <w:szCs w:val="18"/>
                </w:rPr>
                <w:t xml:space="preserve">When present, this IE shall carry the value of </w:t>
              </w:r>
            </w:ins>
            <w:ins w:id="93" w:author="Ericsson - CT4#102e" w:date="2021-02-02T18:02:00Z">
              <w:r>
                <w:rPr>
                  <w:rFonts w:cs="Arial"/>
                  <w:szCs w:val="18"/>
                </w:rPr>
                <w:t>"</w:t>
              </w:r>
            </w:ins>
            <w:ins w:id="94" w:author="Ericsson - CT4#102e" w:date="2021-02-02T17:59:00Z">
              <w:r w:rsidR="00E770ED">
                <w:rPr>
                  <w:rFonts w:cs="Arial"/>
                  <w:szCs w:val="18"/>
                </w:rPr>
                <w:t>provided-by</w:t>
              </w:r>
            </w:ins>
            <w:ins w:id="95" w:author="Ericsson - CT4#102e" w:date="2021-02-02T18:02:00Z">
              <w:r>
                <w:rPr>
                  <w:rFonts w:cs="Arial"/>
                  <w:szCs w:val="18"/>
                </w:rPr>
                <w:t>"</w:t>
              </w:r>
            </w:ins>
            <w:ins w:id="96" w:author="Ericsson - CT4#102e" w:date="2021-02-02T17:59:00Z">
              <w:r w:rsidR="00E770ED">
                <w:rPr>
                  <w:rFonts w:cs="Arial"/>
                  <w:szCs w:val="18"/>
                </w:rPr>
                <w:t xml:space="preserve"> Element</w:t>
              </w:r>
            </w:ins>
            <w:ins w:id="97" w:author="Ericsson - CT4#102e" w:date="2021-02-02T18:02:00Z">
              <w:r>
                <w:rPr>
                  <w:rFonts w:cs="Arial"/>
                  <w:szCs w:val="18"/>
                </w:rPr>
                <w:t xml:space="preserve"> of the PIDL-LO XML document, </w:t>
              </w:r>
            </w:ins>
            <w:ins w:id="98" w:author="Ericsson - CT4#102e" w:date="2021-02-02T18:03:00Z">
              <w:r w:rsidR="009E035A">
                <w:rPr>
                  <w:rFonts w:cs="Arial"/>
                  <w:szCs w:val="18"/>
                </w:rPr>
                <w:t xml:space="preserve">with </w:t>
              </w:r>
              <w:r>
                <w:rPr>
                  <w:rFonts w:cs="Arial"/>
                  <w:szCs w:val="18"/>
                </w:rPr>
                <w:t>UTF-8 encod</w:t>
              </w:r>
              <w:r w:rsidR="009A1FF3">
                <w:rPr>
                  <w:rFonts w:cs="Arial"/>
                  <w:szCs w:val="18"/>
                </w:rPr>
                <w:t>ing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5C8ECF01" w14:textId="62CC4D7B" w:rsidR="00E770ED" w:rsidRDefault="00E770ED" w:rsidP="00903F09">
            <w:pPr>
              <w:pStyle w:val="TAL"/>
              <w:rPr>
                <w:ins w:id="99" w:author="Ericsson - CT4#102e" w:date="2021-02-02T17:39:00Z"/>
                <w:rFonts w:cs="Arial"/>
                <w:szCs w:val="18"/>
              </w:rPr>
            </w:pPr>
            <w:ins w:id="100" w:author="Ericsson - CT4#102e" w:date="2021-02-02T17:59:00Z">
              <w:r>
                <w:rPr>
                  <w:rFonts w:cs="Arial"/>
                  <w:szCs w:val="18"/>
                </w:rPr>
                <w:t>IETF RFC 4119 [xx]</w:t>
              </w:r>
            </w:ins>
          </w:p>
        </w:tc>
      </w:tr>
    </w:tbl>
    <w:p w14:paraId="5D42BEA1" w14:textId="77777777" w:rsidR="00975494" w:rsidRPr="00D21BC7" w:rsidRDefault="00975494" w:rsidP="00975494">
      <w:pPr>
        <w:rPr>
          <w:b/>
          <w:bCs/>
          <w:color w:val="FF0000"/>
          <w:sz w:val="22"/>
          <w:szCs w:val="22"/>
          <w:lang w:eastAsia="zh-CN"/>
        </w:rPr>
      </w:pPr>
    </w:p>
    <w:p w14:paraId="64980EF0" w14:textId="77777777" w:rsidR="00975494" w:rsidRPr="00F15238" w:rsidRDefault="00975494" w:rsidP="0097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34813C5" w14:textId="77777777" w:rsidR="00C648DA" w:rsidRDefault="00C648DA" w:rsidP="00C648DA">
      <w:pPr>
        <w:pStyle w:val="Heading2"/>
      </w:pPr>
      <w:bookmarkStart w:id="101" w:name="_Toc20150444"/>
      <w:bookmarkStart w:id="102" w:name="_Toc25168734"/>
      <w:bookmarkStart w:id="103" w:name="_Toc27593153"/>
      <w:bookmarkStart w:id="104" w:name="_Toc34148029"/>
      <w:bookmarkStart w:id="105" w:name="_Toc36463413"/>
      <w:bookmarkStart w:id="106" w:name="_Toc43215253"/>
      <w:bookmarkStart w:id="107" w:name="_Toc45032501"/>
      <w:bookmarkStart w:id="108" w:name="_Toc49849990"/>
      <w:bookmarkStart w:id="109" w:name="_Toc51873504"/>
      <w:bookmarkStart w:id="110" w:name="_Toc56517632"/>
      <w:bookmarkStart w:id="111" w:name="_Toc58594533"/>
      <w:bookmarkStart w:id="112" w:name="_Hlk18423913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F2B242A" w14:textId="77777777" w:rsidR="00C648DA" w:rsidRDefault="00C648DA" w:rsidP="00C648D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517308E" w14:textId="77777777" w:rsidR="00C648DA" w:rsidRDefault="00C648DA" w:rsidP="00C648DA">
      <w:pPr>
        <w:pStyle w:val="PL"/>
        <w:rPr>
          <w:lang w:val="en-US"/>
        </w:rPr>
      </w:pPr>
    </w:p>
    <w:p w14:paraId="75AE947E" w14:textId="77777777" w:rsidR="00C648DA" w:rsidRPr="00BF6487" w:rsidRDefault="00C648DA" w:rsidP="00C648DA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4583AEF8" w14:textId="77777777" w:rsidR="00C648DA" w:rsidRPr="00BF6487" w:rsidRDefault="00C648DA" w:rsidP="00C648DA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.1.2</w:t>
      </w:r>
      <w:r w:rsidRPr="00BF6487">
        <w:rPr>
          <w:lang w:val="en-US"/>
        </w:rPr>
        <w:t>'</w:t>
      </w:r>
    </w:p>
    <w:p w14:paraId="67DC2A0C" w14:textId="77777777" w:rsidR="00C648DA" w:rsidRPr="00BF6487" w:rsidRDefault="00C648DA" w:rsidP="00C648DA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445F2EB" w14:textId="77777777" w:rsidR="00C648DA" w:rsidRDefault="00C648DA" w:rsidP="00C648DA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A84CBB6" w14:textId="77777777" w:rsidR="00C648DA" w:rsidRDefault="00C648DA" w:rsidP="00C648D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2387AA49" w14:textId="77777777" w:rsidR="00C648DA" w:rsidRDefault="00C648DA" w:rsidP="00C648DA">
      <w:pPr>
        <w:pStyle w:val="PL"/>
      </w:pPr>
      <w:r>
        <w:t xml:space="preserve">    © 2020, 3GPP Organizational Partners (ARIB, ATIS, CCSA, ETSI, TSDSI, TTA, TTC).</w:t>
      </w:r>
    </w:p>
    <w:p w14:paraId="269C6998" w14:textId="77777777" w:rsidR="00C648DA" w:rsidRPr="00BF6487" w:rsidRDefault="00C648DA" w:rsidP="00C648DA">
      <w:pPr>
        <w:pStyle w:val="PL"/>
        <w:rPr>
          <w:lang w:val="en-US"/>
        </w:rPr>
      </w:pPr>
      <w:r>
        <w:t xml:space="preserve">    All rights reserved.</w:t>
      </w:r>
    </w:p>
    <w:bookmarkEnd w:id="112"/>
    <w:p w14:paraId="598BB31A" w14:textId="77777777" w:rsidR="00C648DA" w:rsidRDefault="00C648DA" w:rsidP="00C648DA">
      <w:pPr>
        <w:pStyle w:val="PL"/>
      </w:pPr>
    </w:p>
    <w:p w14:paraId="5F62BFD7" w14:textId="77777777" w:rsidR="00C648DA" w:rsidRDefault="00C648DA" w:rsidP="00C648D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A667B50" w14:textId="77777777" w:rsidR="00C648DA" w:rsidRDefault="00C648DA" w:rsidP="00C648DA">
      <w:pPr>
        <w:pStyle w:val="PL"/>
        <w:rPr>
          <w:lang w:val="en-US"/>
        </w:rPr>
      </w:pPr>
      <w:r>
        <w:rPr>
          <w:lang w:val="en-US"/>
        </w:rPr>
        <w:t xml:space="preserve">  description: 3GPP TS 29.572 V16.5.0; 5G System; </w:t>
      </w:r>
      <w:r>
        <w:t>Location Management Services; Stage 3</w:t>
      </w:r>
    </w:p>
    <w:p w14:paraId="78958E97" w14:textId="77777777" w:rsidR="00C648DA" w:rsidRDefault="00C648DA" w:rsidP="00C648DA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1C8C3197" w14:textId="77777777" w:rsidR="00C648DA" w:rsidRDefault="00C648DA" w:rsidP="00C648DA">
      <w:pPr>
        <w:pStyle w:val="PL"/>
        <w:rPr>
          <w:lang w:val="en-US"/>
        </w:rPr>
      </w:pPr>
    </w:p>
    <w:p w14:paraId="495735B6" w14:textId="77777777" w:rsidR="00C648DA" w:rsidRDefault="00C648DA" w:rsidP="00C648DA">
      <w:pPr>
        <w:pStyle w:val="PL"/>
      </w:pPr>
      <w:r>
        <w:t>servers:</w:t>
      </w:r>
    </w:p>
    <w:p w14:paraId="31B46860" w14:textId="77777777" w:rsidR="00C648DA" w:rsidRDefault="00C648DA" w:rsidP="00C648DA">
      <w:pPr>
        <w:pStyle w:val="PL"/>
      </w:pPr>
      <w:r>
        <w:t xml:space="preserve">  - url: '{apiRoot}/nlmf-loc/v1'</w:t>
      </w:r>
    </w:p>
    <w:p w14:paraId="7114FBDF" w14:textId="77777777" w:rsidR="00C648DA" w:rsidRDefault="00C648DA" w:rsidP="00C648DA">
      <w:pPr>
        <w:pStyle w:val="PL"/>
      </w:pPr>
      <w:r>
        <w:t xml:space="preserve">    variables:</w:t>
      </w:r>
    </w:p>
    <w:p w14:paraId="4D0F816A" w14:textId="77777777" w:rsidR="00C648DA" w:rsidRDefault="00C648DA" w:rsidP="00C648DA">
      <w:pPr>
        <w:pStyle w:val="PL"/>
      </w:pPr>
      <w:r>
        <w:t xml:space="preserve">      apiRoot:</w:t>
      </w:r>
    </w:p>
    <w:p w14:paraId="66E48C75" w14:textId="77777777" w:rsidR="00C648DA" w:rsidRDefault="00C648DA" w:rsidP="00C648DA">
      <w:pPr>
        <w:pStyle w:val="PL"/>
      </w:pPr>
      <w:r>
        <w:t xml:space="preserve">        default: https://example.com</w:t>
      </w:r>
    </w:p>
    <w:p w14:paraId="68ED533F" w14:textId="77777777" w:rsidR="00C648DA" w:rsidRDefault="00C648DA" w:rsidP="00C648DA">
      <w:pPr>
        <w:pStyle w:val="PL"/>
      </w:pPr>
      <w:r>
        <w:t xml:space="preserve">        description: apiRoot as defined in clause 4.4 of 3GPP TS 29.501</w:t>
      </w:r>
    </w:p>
    <w:p w14:paraId="3C29F9E7" w14:textId="4F24CE6D" w:rsidR="00707B44" w:rsidRDefault="00707B44" w:rsidP="00707B44">
      <w:pPr>
        <w:pStyle w:val="PL"/>
      </w:pPr>
    </w:p>
    <w:p w14:paraId="0A3765BC" w14:textId="77777777" w:rsidR="00707B44" w:rsidRDefault="00707B44" w:rsidP="00707B4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608DF550" w14:textId="77777777" w:rsidR="00766027" w:rsidRPr="003B2883" w:rsidRDefault="00766027" w:rsidP="00766027">
      <w:pPr>
        <w:pStyle w:val="PL"/>
      </w:pPr>
    </w:p>
    <w:p w14:paraId="0B1D8768" w14:textId="77777777" w:rsidR="0057323B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06E06592" w14:textId="77777777" w:rsidR="0057323B" w:rsidRPr="00BF6487" w:rsidRDefault="0057323B" w:rsidP="0057323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A53BC6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2F2FB71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3EA4CFBB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3C1FCD2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540CE47F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A6BEAC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50ED7A7D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180FB7B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0C3C7102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5C80C9B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66985698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D3EFF93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74DF9BFE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1704733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0B6846F9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A7770F6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1335512E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F7813F2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3CA21AA2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1E48C19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27DF6D5B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1730078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73E5CF36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24B3FBB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2BD8BF2D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52AFDCF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4D57CD95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C76AFBC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30409AA3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97922CD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7738E62A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type: string</w:t>
      </w:r>
    </w:p>
    <w:p w14:paraId="5CE2D556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051F3CA8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A66A88A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6F5C6FC0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8380CBD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294D8F65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F82DC47" w14:textId="77777777" w:rsidR="0057323B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FLR:</w:t>
      </w:r>
    </w:p>
    <w:p w14:paraId="7A494750" w14:textId="77777777" w:rsidR="0057323B" w:rsidRDefault="0057323B" w:rsidP="0057323B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841B8C1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3C59A525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6215EE5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59426AF4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40E04D4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08DC3254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28376EB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0875C3E8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8E9470B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18573E77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6041EC7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471D9BAF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5EA7392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1E609091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996CD0F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2945B61B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267F4CF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1927A296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09511DC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11DAF5B3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810802A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4C117E35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623A4DF" w14:textId="77777777" w:rsidR="0057323B" w:rsidRPr="00BF6487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3078F540" w14:textId="77777777" w:rsidR="0057323B" w:rsidRDefault="0057323B" w:rsidP="0057323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EDBC4ED" w14:textId="6C0EC582" w:rsidR="003A5092" w:rsidRPr="00BF6487" w:rsidRDefault="003A5092" w:rsidP="003A5092">
      <w:pPr>
        <w:pStyle w:val="PL"/>
        <w:rPr>
          <w:ins w:id="113" w:author="Ericsson - CT4#102e" w:date="2021-02-02T18:23:00Z"/>
          <w:lang w:val="en-US"/>
        </w:rPr>
      </w:pPr>
      <w:ins w:id="114" w:author="Ericsson - CT4#102e" w:date="2021-02-02T18:23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usageRules</w:t>
        </w:r>
        <w:r w:rsidRPr="00BF6487">
          <w:rPr>
            <w:lang w:val="en-US"/>
          </w:rPr>
          <w:t>:</w:t>
        </w:r>
      </w:ins>
    </w:p>
    <w:p w14:paraId="301EA5B9" w14:textId="77777777" w:rsidR="003A5092" w:rsidRPr="00BF6487" w:rsidRDefault="003A5092" w:rsidP="003A5092">
      <w:pPr>
        <w:pStyle w:val="PL"/>
        <w:rPr>
          <w:ins w:id="115" w:author="Ericsson - CT4#102e" w:date="2021-02-02T18:23:00Z"/>
          <w:lang w:val="en-US"/>
        </w:rPr>
      </w:pPr>
      <w:ins w:id="116" w:author="Ericsson - CT4#102e" w:date="2021-02-02T18:23:00Z">
        <w:r w:rsidRPr="00BF6487">
          <w:rPr>
            <w:lang w:val="en-US"/>
          </w:rPr>
          <w:t xml:space="preserve">          type: string</w:t>
        </w:r>
      </w:ins>
    </w:p>
    <w:p w14:paraId="22C86AB9" w14:textId="28ACCE7A" w:rsidR="003A5092" w:rsidRPr="00BF6487" w:rsidRDefault="003A5092" w:rsidP="003A5092">
      <w:pPr>
        <w:pStyle w:val="PL"/>
        <w:rPr>
          <w:ins w:id="117" w:author="Ericsson - CT4#102e" w:date="2021-02-02T18:23:00Z"/>
          <w:lang w:val="en-US"/>
        </w:rPr>
      </w:pPr>
      <w:ins w:id="118" w:author="Ericsson - CT4#102e" w:date="2021-02-02T18:23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method</w:t>
        </w:r>
        <w:r w:rsidRPr="00BF6487">
          <w:rPr>
            <w:lang w:val="en-US"/>
          </w:rPr>
          <w:t>:</w:t>
        </w:r>
      </w:ins>
    </w:p>
    <w:p w14:paraId="7DB2FDBD" w14:textId="77777777" w:rsidR="003A5092" w:rsidRPr="00BF6487" w:rsidRDefault="003A5092" w:rsidP="003A5092">
      <w:pPr>
        <w:pStyle w:val="PL"/>
        <w:rPr>
          <w:ins w:id="119" w:author="Ericsson - CT4#102e" w:date="2021-02-02T18:23:00Z"/>
          <w:lang w:val="en-US"/>
        </w:rPr>
      </w:pPr>
      <w:ins w:id="120" w:author="Ericsson - CT4#102e" w:date="2021-02-02T18:23:00Z">
        <w:r w:rsidRPr="00BF6487">
          <w:rPr>
            <w:lang w:val="en-US"/>
          </w:rPr>
          <w:t xml:space="preserve">          type: string</w:t>
        </w:r>
      </w:ins>
    </w:p>
    <w:p w14:paraId="56BD4740" w14:textId="656D4E9B" w:rsidR="003A5092" w:rsidRPr="00BF6487" w:rsidRDefault="003A5092" w:rsidP="003A5092">
      <w:pPr>
        <w:pStyle w:val="PL"/>
        <w:rPr>
          <w:ins w:id="121" w:author="Ericsson - CT4#102e" w:date="2021-02-02T18:23:00Z"/>
          <w:lang w:val="en-US"/>
        </w:rPr>
      </w:pPr>
      <w:ins w:id="122" w:author="Ericsson - CT4#102e" w:date="2021-02-02T18:23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providedBy</w:t>
        </w:r>
        <w:r w:rsidRPr="00BF6487">
          <w:rPr>
            <w:lang w:val="en-US"/>
          </w:rPr>
          <w:t>:</w:t>
        </w:r>
      </w:ins>
    </w:p>
    <w:p w14:paraId="36634B60" w14:textId="77777777" w:rsidR="003A5092" w:rsidRDefault="003A5092" w:rsidP="003A5092">
      <w:pPr>
        <w:pStyle w:val="PL"/>
        <w:rPr>
          <w:ins w:id="123" w:author="Ericsson - CT4#102e" w:date="2021-02-02T18:23:00Z"/>
          <w:lang w:val="en-US"/>
        </w:rPr>
      </w:pPr>
      <w:ins w:id="124" w:author="Ericsson - CT4#102e" w:date="2021-02-02T18:23:00Z">
        <w:r w:rsidRPr="00BF6487">
          <w:rPr>
            <w:lang w:val="en-US"/>
          </w:rPr>
          <w:t xml:space="preserve">          type: string</w:t>
        </w:r>
      </w:ins>
    </w:p>
    <w:p w14:paraId="70D5FEFB" w14:textId="77777777" w:rsidR="00766027" w:rsidRPr="003B2883" w:rsidRDefault="00766027" w:rsidP="00766027">
      <w:pPr>
        <w:pStyle w:val="PL"/>
      </w:pPr>
    </w:p>
    <w:p w14:paraId="7FF4581D" w14:textId="77777777" w:rsidR="00766027" w:rsidRDefault="00766027" w:rsidP="00766027">
      <w:pPr>
        <w:pStyle w:val="PL"/>
      </w:pPr>
    </w:p>
    <w:p w14:paraId="5BE55D8D" w14:textId="77777777" w:rsidR="00766027" w:rsidRDefault="00766027" w:rsidP="00766027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28F75C1B" w14:textId="77777777" w:rsidR="0020148B" w:rsidRPr="00766027" w:rsidRDefault="0020148B" w:rsidP="00A07FE2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286E3" w14:textId="77777777" w:rsidR="00F55350" w:rsidRDefault="00F55350">
      <w:r>
        <w:separator/>
      </w:r>
    </w:p>
  </w:endnote>
  <w:endnote w:type="continuationSeparator" w:id="0">
    <w:p w14:paraId="19745A0F" w14:textId="77777777" w:rsidR="00F55350" w:rsidRDefault="00F5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C7430" w14:textId="77777777" w:rsidR="00F55350" w:rsidRDefault="00F55350">
      <w:r>
        <w:separator/>
      </w:r>
    </w:p>
  </w:footnote>
  <w:footnote w:type="continuationSeparator" w:id="0">
    <w:p w14:paraId="3DD6401E" w14:textId="77777777" w:rsidR="00F55350" w:rsidRDefault="00F5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CT4#102e">
    <w15:presenceInfo w15:providerId="None" w15:userId="Ericsson - CT4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43788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E09DF"/>
    <w:rsid w:val="002E1E84"/>
    <w:rsid w:val="002E67B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2C9D"/>
    <w:rsid w:val="00333433"/>
    <w:rsid w:val="0033397B"/>
    <w:rsid w:val="003345C2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66BB"/>
    <w:rsid w:val="00566A47"/>
    <w:rsid w:val="0056778F"/>
    <w:rsid w:val="00570453"/>
    <w:rsid w:val="005712D0"/>
    <w:rsid w:val="005721BF"/>
    <w:rsid w:val="0057323B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B549D"/>
    <w:rsid w:val="005B6C6F"/>
    <w:rsid w:val="005C0CCF"/>
    <w:rsid w:val="005C0F4F"/>
    <w:rsid w:val="005D29FD"/>
    <w:rsid w:val="005D7873"/>
    <w:rsid w:val="005E2C44"/>
    <w:rsid w:val="005E4056"/>
    <w:rsid w:val="005E52C0"/>
    <w:rsid w:val="005E5334"/>
    <w:rsid w:val="005E6B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439C4"/>
    <w:rsid w:val="00754AB5"/>
    <w:rsid w:val="00755995"/>
    <w:rsid w:val="0075611F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4D4E"/>
    <w:rsid w:val="00786ED4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24CB"/>
    <w:rsid w:val="008026A5"/>
    <w:rsid w:val="008040A8"/>
    <w:rsid w:val="0080749D"/>
    <w:rsid w:val="008119AD"/>
    <w:rsid w:val="008139B2"/>
    <w:rsid w:val="00816401"/>
    <w:rsid w:val="00816D46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77D9"/>
    <w:rsid w:val="00A07B34"/>
    <w:rsid w:val="00A07FE2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E3D22"/>
    <w:rsid w:val="00AE4C2F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96F"/>
    <w:rsid w:val="00DC6DCB"/>
    <w:rsid w:val="00DD03CA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3486"/>
    <w:rsid w:val="00E5175F"/>
    <w:rsid w:val="00E56EF1"/>
    <w:rsid w:val="00E60783"/>
    <w:rsid w:val="00E60E63"/>
    <w:rsid w:val="00E644EC"/>
    <w:rsid w:val="00E64697"/>
    <w:rsid w:val="00E66C51"/>
    <w:rsid w:val="00E70F8E"/>
    <w:rsid w:val="00E71C4A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CD6"/>
    <w:rsid w:val="00F83087"/>
    <w:rsid w:val="00F830E6"/>
    <w:rsid w:val="00F84CAA"/>
    <w:rsid w:val="00F9285D"/>
    <w:rsid w:val="00F941A6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6386"/>
    <w:rsid w:val="00FC621F"/>
    <w:rsid w:val="00FC79FE"/>
    <w:rsid w:val="00FD1807"/>
    <w:rsid w:val="00FD61B9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1/xml.xsd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XML/1998/namespace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w3.org/2001/XMLSchema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github.com/OAI/OpenAPI-Specification/blob/master/versions/3.0.0.md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8</Pages>
  <Words>1836</Words>
  <Characters>10468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CT4#102e_rev1</cp:lastModifiedBy>
  <cp:revision>332</cp:revision>
  <cp:lastPrinted>1900-01-01T08:00:00Z</cp:lastPrinted>
  <dcterms:created xsi:type="dcterms:W3CDTF">2020-12-09T09:49:00Z</dcterms:created>
  <dcterms:modified xsi:type="dcterms:W3CDTF">2021-02-16T06:07:00Z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